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010A86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90766">
        <w:rPr>
          <w:b/>
          <w:noProof/>
          <w:sz w:val="24"/>
        </w:rPr>
        <w:t>1</w:t>
      </w:r>
      <w:r w:rsidR="00363CE4">
        <w:rPr>
          <w:b/>
          <w:noProof/>
          <w:sz w:val="24"/>
        </w:rPr>
        <w:t>1336</w:t>
      </w:r>
    </w:p>
    <w:p w14:paraId="4F7B8CC8" w14:textId="64314DDB"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64D8BAE"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23C5E">
              <w:rPr>
                <w:b/>
                <w:noProof/>
                <w:sz w:val="28"/>
              </w:rPr>
              <w:t>4</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3FEDC5C" w:rsidR="001E41F3" w:rsidRPr="00410371" w:rsidRDefault="00363CE4" w:rsidP="00547111">
            <w:pPr>
              <w:pStyle w:val="CRCoverPage"/>
              <w:spacing w:after="0"/>
              <w:rPr>
                <w:noProof/>
              </w:rPr>
            </w:pPr>
            <w:r>
              <w:rPr>
                <w:b/>
                <w:noProof/>
                <w:sz w:val="28"/>
              </w:rPr>
              <w:t>0073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629EA3E" w:rsidR="001E41F3" w:rsidRPr="00410371" w:rsidRDefault="006917F9">
            <w:pPr>
              <w:pStyle w:val="CRCoverPage"/>
              <w:spacing w:after="0"/>
              <w:jc w:val="center"/>
              <w:rPr>
                <w:noProof/>
                <w:sz w:val="28"/>
              </w:rPr>
            </w:pPr>
            <w:r>
              <w:rPr>
                <w:b/>
                <w:noProof/>
                <w:sz w:val="28"/>
              </w:rPr>
              <w:t>1</w:t>
            </w:r>
            <w:r w:rsidR="007B3134">
              <w:rPr>
                <w:b/>
                <w:noProof/>
                <w:sz w:val="28"/>
              </w:rPr>
              <w:t>5</w:t>
            </w:r>
            <w:r w:rsidR="00C043F6">
              <w:rPr>
                <w:b/>
                <w:noProof/>
                <w:sz w:val="28"/>
              </w:rPr>
              <w:t>.</w:t>
            </w:r>
            <w:r w:rsidR="007B3134">
              <w:rPr>
                <w:b/>
                <w:noProof/>
                <w:sz w:val="28"/>
              </w:rPr>
              <w:t>8</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AFF7E8E" w:rsidR="001E41F3" w:rsidRDefault="007B3134">
            <w:pPr>
              <w:pStyle w:val="CRCoverPage"/>
              <w:spacing w:after="0"/>
              <w:ind w:left="100"/>
              <w:rPr>
                <w:noProof/>
              </w:rPr>
            </w:pPr>
            <w:r>
              <w:rPr>
                <w:noProof/>
              </w:rPr>
              <w:t>Etag in 204 response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1E1266DE"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E30A64A" w:rsidR="001E41F3" w:rsidRDefault="00DD38C9">
            <w:pPr>
              <w:pStyle w:val="CRCoverPage"/>
              <w:spacing w:after="0"/>
              <w:ind w:left="100"/>
              <w:rPr>
                <w:noProof/>
              </w:rPr>
            </w:pPr>
            <w:r>
              <w:rPr>
                <w:noProof/>
              </w:rPr>
              <w:t>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DEA2689" w:rsidR="001E41F3" w:rsidRDefault="00010A8C">
            <w:pPr>
              <w:pStyle w:val="CRCoverPage"/>
              <w:spacing w:after="0"/>
              <w:ind w:left="100"/>
              <w:rPr>
                <w:noProof/>
              </w:rPr>
            </w:pPr>
            <w:r>
              <w:rPr>
                <w:noProof/>
              </w:rPr>
              <w:t>202</w:t>
            </w:r>
            <w:r w:rsidR="00EB0377">
              <w:rPr>
                <w:noProof/>
              </w:rPr>
              <w:t>1</w:t>
            </w:r>
            <w:r>
              <w:rPr>
                <w:noProof/>
              </w:rPr>
              <w:t>-</w:t>
            </w:r>
            <w:r w:rsidR="00EB0377">
              <w:rPr>
                <w:noProof/>
              </w:rPr>
              <w:t>0</w:t>
            </w:r>
            <w:r w:rsidR="00406AF0">
              <w:rPr>
                <w:noProof/>
              </w:rPr>
              <w:t>2</w:t>
            </w:r>
            <w:r w:rsidR="00050690">
              <w:rPr>
                <w:noProof/>
              </w:rPr>
              <w:t>-</w:t>
            </w:r>
            <w:r w:rsidR="00EB0377">
              <w:rPr>
                <w:noProof/>
              </w:rPr>
              <w:t>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67B37E2" w:rsidR="001E41F3" w:rsidRDefault="00DF5092"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05D12EF" w:rsidR="001E41F3" w:rsidRDefault="00010A8C">
            <w:pPr>
              <w:pStyle w:val="CRCoverPage"/>
              <w:spacing w:after="0"/>
              <w:ind w:left="100"/>
              <w:rPr>
                <w:noProof/>
              </w:rPr>
            </w:pPr>
            <w:r>
              <w:rPr>
                <w:noProof/>
              </w:rPr>
              <w:t>Rel-1</w:t>
            </w:r>
            <w:r w:rsidR="00117CA2">
              <w:rPr>
                <w:noProof/>
              </w:rPr>
              <w:t>5</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A785F" w14:textId="2D6C5BBB" w:rsidR="00F351B8" w:rsidRPr="00F351B8" w:rsidRDefault="00F351B8" w:rsidP="00F351B8">
            <w:pPr>
              <w:pStyle w:val="IvDInstructiontext"/>
              <w:ind w:left="60"/>
              <w:rPr>
                <w:i w:val="0"/>
                <w:color w:val="auto"/>
                <w:sz w:val="20"/>
                <w:szCs w:val="20"/>
                <w:lang w:val="en-US" w:eastAsia="en-US"/>
              </w:rPr>
            </w:pPr>
            <w:r>
              <w:rPr>
                <w:i w:val="0"/>
                <w:color w:val="auto"/>
                <w:sz w:val="20"/>
                <w:szCs w:val="20"/>
                <w:lang w:val="en-GB" w:eastAsia="en-US"/>
              </w:rPr>
              <w:t xml:space="preserve">CR0065 of TS 29.540 has introduced </w:t>
            </w:r>
            <w:proofErr w:type="spellStart"/>
            <w:r>
              <w:rPr>
                <w:i w:val="0"/>
                <w:color w:val="auto"/>
                <w:sz w:val="20"/>
                <w:szCs w:val="20"/>
                <w:lang w:val="en-GB" w:eastAsia="en-US"/>
              </w:rPr>
              <w:t>Etag</w:t>
            </w:r>
            <w:proofErr w:type="spellEnd"/>
            <w:r>
              <w:rPr>
                <w:i w:val="0"/>
                <w:color w:val="auto"/>
                <w:sz w:val="20"/>
                <w:szCs w:val="20"/>
                <w:lang w:val="en-GB" w:eastAsia="en-US"/>
              </w:rPr>
              <w:t xml:space="preserve"> and If-Match to avoid old AMF unexpectedly deactiv</w:t>
            </w:r>
            <w:r w:rsidR="000A7682">
              <w:rPr>
                <w:i w:val="0"/>
                <w:color w:val="auto"/>
                <w:sz w:val="20"/>
                <w:szCs w:val="20"/>
                <w:lang w:val="en-GB" w:eastAsia="en-US"/>
              </w:rPr>
              <w:t>at</w:t>
            </w:r>
            <w:r>
              <w:rPr>
                <w:i w:val="0"/>
                <w:color w:val="auto"/>
                <w:sz w:val="20"/>
                <w:szCs w:val="20"/>
                <w:lang w:val="en-GB" w:eastAsia="en-US"/>
              </w:rPr>
              <w:t>e the SMS Context in SMSF after new AMF activation, which is following the SA2 agreement (</w:t>
            </w:r>
            <w:hyperlink r:id="rId15" w:history="1">
              <w:r w:rsidRPr="00E47C7A">
                <w:rPr>
                  <w:rStyle w:val="Hyperlink"/>
                  <w:noProof/>
                  <w:lang w:val="en-US" w:eastAsia="ja-JP"/>
                </w:rPr>
                <w:t>S2-2007647</w:t>
              </w:r>
            </w:hyperlink>
            <w:r w:rsidRPr="00F351B8">
              <w:rPr>
                <w:i w:val="0"/>
                <w:color w:val="auto"/>
                <w:sz w:val="20"/>
                <w:szCs w:val="20"/>
                <w:lang w:val="en-GB" w:eastAsia="en-US"/>
              </w:rPr>
              <w:t>)</w:t>
            </w:r>
          </w:p>
          <w:p w14:paraId="2BE220EA" w14:textId="6DFBD271" w:rsidR="00763EED" w:rsidRPr="00F351B8" w:rsidRDefault="00763EED" w:rsidP="00763EED">
            <w:pPr>
              <w:pStyle w:val="IvDInstructiontext"/>
              <w:ind w:left="60"/>
              <w:rPr>
                <w:i w:val="0"/>
                <w:color w:val="auto"/>
                <w:sz w:val="20"/>
                <w:szCs w:val="20"/>
                <w:lang w:val="en-US" w:eastAsia="en-US"/>
              </w:rPr>
            </w:pPr>
            <w:r>
              <w:rPr>
                <w:i w:val="0"/>
                <w:color w:val="auto"/>
                <w:sz w:val="20"/>
                <w:szCs w:val="20"/>
                <w:lang w:val="en-US" w:eastAsia="en-US"/>
              </w:rPr>
              <w:t xml:space="preserve">However, </w:t>
            </w:r>
            <w:proofErr w:type="spellStart"/>
            <w:r>
              <w:rPr>
                <w:i w:val="0"/>
                <w:color w:val="auto"/>
                <w:sz w:val="20"/>
                <w:szCs w:val="20"/>
                <w:lang w:val="en-US" w:eastAsia="en-US"/>
              </w:rPr>
              <w:t>Etag</w:t>
            </w:r>
            <w:proofErr w:type="spellEnd"/>
            <w:r>
              <w:rPr>
                <w:i w:val="0"/>
                <w:color w:val="auto"/>
                <w:sz w:val="20"/>
                <w:szCs w:val="20"/>
                <w:lang w:val="en-US" w:eastAsia="en-US"/>
              </w:rPr>
              <w:t xml:space="preserve"> is currently only required for 201 Created response, which will not be received by new AMF if it activate the SMS Context earlier than deactivation from old AMF (which is exactly the scenario to be resolved by the solution), 204 No Content is returned in this case. To fix the issue, </w:t>
            </w:r>
            <w:proofErr w:type="spellStart"/>
            <w:r>
              <w:rPr>
                <w:i w:val="0"/>
                <w:color w:val="auto"/>
                <w:sz w:val="20"/>
                <w:szCs w:val="20"/>
                <w:lang w:val="en-US" w:eastAsia="en-US"/>
              </w:rPr>
              <w:t>Etag</w:t>
            </w:r>
            <w:proofErr w:type="spellEnd"/>
            <w:r>
              <w:rPr>
                <w:i w:val="0"/>
                <w:color w:val="auto"/>
                <w:sz w:val="20"/>
                <w:szCs w:val="20"/>
                <w:lang w:val="en-US" w:eastAsia="en-US"/>
              </w:rPr>
              <w:t xml:space="preserve"> shall be returned also in 204 No Content response.</w:t>
            </w:r>
            <w:r>
              <w:rPr>
                <w:i w:val="0"/>
                <w:color w:val="auto"/>
                <w:sz w:val="20"/>
                <w:szCs w:val="20"/>
                <w:lang w:val="en-US" w:eastAsia="en-US"/>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041F5" w14:textId="39EED1E9" w:rsidR="003B4CB4" w:rsidRDefault="00763EED" w:rsidP="00E04ED1">
            <w:pPr>
              <w:pStyle w:val="CRCoverPage"/>
              <w:spacing w:after="0"/>
              <w:ind w:left="100"/>
              <w:rPr>
                <w:noProof/>
              </w:rPr>
            </w:pPr>
            <w:r>
              <w:rPr>
                <w:noProof/>
              </w:rPr>
              <w:t xml:space="preserve">1/ </w:t>
            </w:r>
            <w:r w:rsidR="00624AE2">
              <w:rPr>
                <w:noProof/>
              </w:rPr>
              <w:t>Add Etag in 204 Response for PUT method for UE Context for SMS resource</w:t>
            </w:r>
          </w:p>
          <w:p w14:paraId="19F7B648" w14:textId="4F18AB71" w:rsidR="00624AE2" w:rsidRDefault="00624AE2" w:rsidP="00E04ED1">
            <w:pPr>
              <w:pStyle w:val="CRCoverPage"/>
              <w:spacing w:after="0"/>
              <w:ind w:left="100"/>
              <w:rPr>
                <w:noProof/>
              </w:rPr>
            </w:pPr>
          </w:p>
          <w:p w14:paraId="0075EC3D" w14:textId="0B00BD96" w:rsidR="00624AE2" w:rsidRDefault="00624AE2" w:rsidP="00E04ED1">
            <w:pPr>
              <w:pStyle w:val="CRCoverPage"/>
              <w:spacing w:after="0"/>
              <w:ind w:left="100"/>
              <w:rPr>
                <w:noProof/>
              </w:rPr>
            </w:pPr>
            <w:r>
              <w:rPr>
                <w:noProof/>
              </w:rPr>
              <w:t>2/ Update OpenAPI accordingly.</w:t>
            </w:r>
          </w:p>
          <w:p w14:paraId="79463C73" w14:textId="2C530FBA" w:rsidR="0091293D" w:rsidRDefault="0091293D" w:rsidP="0002290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0515A2" w14:textId="77777777" w:rsidR="00613FCB" w:rsidRDefault="005E7B19" w:rsidP="00022906">
            <w:pPr>
              <w:pStyle w:val="CRCoverPage"/>
              <w:spacing w:after="0"/>
              <w:ind w:left="100"/>
              <w:rPr>
                <w:noProof/>
              </w:rPr>
            </w:pPr>
            <w:r>
              <w:rPr>
                <w:noProof/>
              </w:rPr>
              <w:t>Etag is not returned to new AMF. The SMS context will be deactivated by old AMF which is not expected.</w:t>
            </w:r>
          </w:p>
          <w:p w14:paraId="2436CC68" w14:textId="63151CF7" w:rsidR="005E7B19" w:rsidRDefault="005E7B19" w:rsidP="00022906">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1ADB708" w:rsidR="001E41F3" w:rsidRDefault="004840B6">
            <w:pPr>
              <w:pStyle w:val="CRCoverPage"/>
              <w:spacing w:after="0"/>
              <w:ind w:left="100"/>
              <w:rPr>
                <w:noProof/>
              </w:rPr>
            </w:pPr>
            <w:r>
              <w:rPr>
                <w:noProof/>
              </w:rPr>
              <w:t>6.1.3.3.3.1,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6F34EC78" w:rsidR="00022906" w:rsidRDefault="00580A30" w:rsidP="00022906">
            <w:pPr>
              <w:pStyle w:val="CRCoverPage"/>
              <w:spacing w:after="0"/>
              <w:ind w:left="100"/>
              <w:rPr>
                <w:noProof/>
              </w:rPr>
            </w:pPr>
            <w:r>
              <w:rPr>
                <w:noProof/>
              </w:rPr>
              <w:t xml:space="preserve">This CR </w:t>
            </w:r>
            <w:r w:rsidR="00F3085E">
              <w:rPr>
                <w:noProof/>
              </w:rPr>
              <w:t xml:space="preserve">introduces backward compatible correction in </w:t>
            </w:r>
            <w:r w:rsidR="00022906">
              <w:rPr>
                <w:noProof/>
              </w:rPr>
              <w:t>OpenAPI file</w:t>
            </w:r>
            <w:r w:rsidR="004840B6">
              <w:rPr>
                <w:noProof/>
              </w:rPr>
              <w:t xml:space="preserve"> for Nsmsf_SMService API</w:t>
            </w:r>
            <w:r w:rsidR="00022906">
              <w:rPr>
                <w:noProof/>
              </w:rPr>
              <w:t>.</w:t>
            </w:r>
          </w:p>
          <w:p w14:paraId="4DB7ACA6" w14:textId="756DC4CA"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9F3F393" w14:textId="4B00337C" w:rsidR="00A139AC" w:rsidRPr="00F15238" w:rsidRDefault="00A139AC" w:rsidP="00A13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3"/>
      <w:bookmarkStart w:id="3" w:name="_Toc33962468"/>
      <w:bookmarkStart w:id="4" w:name="_Toc42883230"/>
      <w:bookmarkStart w:id="5" w:name="_Toc49733098"/>
      <w:bookmarkStart w:id="6" w:name="_Toc56690723"/>
      <w:bookmarkStart w:id="7" w:name="_Toc58585501"/>
      <w:bookmarkStart w:id="8" w:name="_Toc36460197"/>
      <w:bookmarkStart w:id="9" w:name="_Toc42883293"/>
      <w:bookmarkStart w:id="10" w:name="_Toc49733161"/>
      <w:bookmarkStart w:id="11" w:name="_Toc51871625"/>
      <w:bookmarkStart w:id="12" w:name="_Toc19777734"/>
      <w:bookmarkStart w:id="13" w:name="_Toc27741031"/>
      <w:bookmarkStart w:id="14" w:name="_Toc36054410"/>
      <w:bookmarkStart w:id="15" w:name="_Toc44874286"/>
      <w:r w:rsidRPr="006B5418">
        <w:rPr>
          <w:rFonts w:ascii="Arial" w:hAnsi="Arial" w:cs="Arial"/>
          <w:color w:val="0000FF"/>
          <w:sz w:val="28"/>
          <w:szCs w:val="28"/>
          <w:lang w:val="en-US"/>
        </w:rPr>
        <w:lastRenderedPageBreak/>
        <w:t xml:space="preserve">* * * </w:t>
      </w:r>
      <w:r w:rsidR="005A3FF6">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BE39DBA" w14:textId="77777777" w:rsidR="00FE5AA0" w:rsidRDefault="00FE5AA0" w:rsidP="00FE5AA0">
      <w:pPr>
        <w:pStyle w:val="Heading6"/>
        <w:rPr>
          <w:rFonts w:eastAsia="宋体"/>
          <w:lang w:eastAsia="zh-CN"/>
        </w:rPr>
      </w:pPr>
      <w:bookmarkStart w:id="16" w:name="_Toc25226477"/>
      <w:bookmarkStart w:id="17" w:name="_Toc39044507"/>
      <w:bookmarkStart w:id="18" w:name="_Toc42933857"/>
      <w:bookmarkStart w:id="19" w:name="_Toc56519068"/>
      <w:bookmarkStart w:id="20" w:name="_Toc58586600"/>
      <w:bookmarkStart w:id="21" w:name="_Toc24937556"/>
      <w:bookmarkStart w:id="22" w:name="_Toc33962371"/>
      <w:bookmarkStart w:id="23" w:name="_Toc42883133"/>
      <w:bookmarkStart w:id="24" w:name="_Toc49733001"/>
      <w:bookmarkStart w:id="25" w:name="_Toc56684858"/>
      <w:bookmarkStart w:id="26" w:name="_Toc58584888"/>
      <w:r>
        <w:rPr>
          <w:rFonts w:eastAsia="宋体"/>
        </w:rPr>
        <w:t>6.1.3.</w:t>
      </w:r>
      <w:r>
        <w:rPr>
          <w:rFonts w:eastAsia="宋体"/>
          <w:lang w:eastAsia="zh-CN"/>
        </w:rPr>
        <w:t>3</w:t>
      </w:r>
      <w:r>
        <w:rPr>
          <w:rFonts w:eastAsia="宋体"/>
        </w:rPr>
        <w:t>.3.1</w:t>
      </w:r>
      <w:r>
        <w:rPr>
          <w:rFonts w:eastAsia="宋体"/>
        </w:rPr>
        <w:tab/>
      </w:r>
      <w:r>
        <w:rPr>
          <w:rFonts w:eastAsia="宋体"/>
          <w:lang w:eastAsia="zh-CN"/>
        </w:rPr>
        <w:t>PUT</w:t>
      </w:r>
      <w:bookmarkEnd w:id="16"/>
      <w:bookmarkEnd w:id="17"/>
      <w:bookmarkEnd w:id="18"/>
      <w:bookmarkEnd w:id="19"/>
      <w:bookmarkEnd w:id="20"/>
    </w:p>
    <w:p w14:paraId="1626C76F" w14:textId="77777777" w:rsidR="00FE5AA0" w:rsidRDefault="00FE5AA0" w:rsidP="00FE5AA0">
      <w:pPr>
        <w:rPr>
          <w:rFonts w:eastAsia="宋体"/>
        </w:rPr>
      </w:pPr>
      <w:r>
        <w:t xml:space="preserve">This method creates an individual </w:t>
      </w:r>
      <w:r>
        <w:rPr>
          <w:lang w:eastAsia="zh-CN"/>
        </w:rPr>
        <w:t>resource of UE</w:t>
      </w:r>
      <w:r>
        <w:t xml:space="preserve"> </w:t>
      </w:r>
      <w:r>
        <w:rPr>
          <w:lang w:eastAsia="zh-CN"/>
        </w:rPr>
        <w:t>C</w:t>
      </w:r>
      <w:r>
        <w:t xml:space="preserve">ontext </w:t>
      </w:r>
      <w:r>
        <w:rPr>
          <w:lang w:eastAsia="zh-CN"/>
        </w:rPr>
        <w:t xml:space="preserve">for SMS </w:t>
      </w:r>
      <w:r>
        <w:t>in the SM</w:t>
      </w:r>
      <w:r>
        <w:rPr>
          <w:lang w:eastAsia="zh-CN"/>
        </w:rPr>
        <w:t>S</w:t>
      </w:r>
      <w:r>
        <w:t>F</w:t>
      </w:r>
      <w:r>
        <w:rPr>
          <w:lang w:eastAsia="zh-CN"/>
        </w:rPr>
        <w:t>, or updates the indicated resource of UE Context for SMS in the SMSF</w:t>
      </w:r>
      <w:r>
        <w:t>.</w:t>
      </w:r>
    </w:p>
    <w:p w14:paraId="68BD9F4D" w14:textId="77777777" w:rsidR="00FE5AA0" w:rsidRDefault="00FE5AA0" w:rsidP="00FE5AA0">
      <w:r>
        <w:t>This method shall support the URI query parameters specified in table 6.1.3.3.3.1-1.</w:t>
      </w:r>
    </w:p>
    <w:p w14:paraId="4D952CBB" w14:textId="77777777" w:rsidR="00FE5AA0" w:rsidRDefault="00FE5AA0" w:rsidP="00FE5AA0">
      <w:pPr>
        <w:pStyle w:val="TH"/>
        <w:rPr>
          <w:rFonts w:cs="Arial"/>
        </w:rPr>
      </w:pPr>
      <w:r>
        <w:t>Table 6.1.3.</w:t>
      </w:r>
      <w:r>
        <w:rPr>
          <w:lang w:eastAsia="zh-CN"/>
        </w:rPr>
        <w:t>3</w:t>
      </w:r>
      <w:r>
        <w:t>.3.1-1: URI query parameters supported by the P</w:t>
      </w:r>
      <w:r>
        <w:rPr>
          <w:lang w:eastAsia="zh-CN"/>
        </w:rPr>
        <w:t>UT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E5AA0" w14:paraId="54641EC2" w14:textId="77777777" w:rsidTr="00FE5A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E1E104" w14:textId="77777777" w:rsidR="00FE5AA0" w:rsidRDefault="00FE5A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82438C" w14:textId="77777777" w:rsidR="00FE5AA0" w:rsidRDefault="00FE5A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663DAF" w14:textId="77777777" w:rsidR="00FE5AA0" w:rsidRDefault="00FE5A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5924A9" w14:textId="77777777" w:rsidR="00FE5AA0" w:rsidRDefault="00FE5AA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E0492D" w14:textId="77777777" w:rsidR="00FE5AA0" w:rsidRDefault="00FE5AA0">
            <w:pPr>
              <w:pStyle w:val="TAH"/>
            </w:pPr>
            <w:r>
              <w:t>Description</w:t>
            </w:r>
          </w:p>
        </w:tc>
      </w:tr>
      <w:tr w:rsidR="00FE5AA0" w14:paraId="43F4A52D" w14:textId="77777777" w:rsidTr="00FE5A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FCE965" w14:textId="77777777" w:rsidR="00FE5AA0" w:rsidRDefault="00FE5AA0">
            <w:pPr>
              <w:pStyle w:val="TAL"/>
              <w:rPr>
                <w:lang w:eastAsia="zh-CN"/>
              </w:rPr>
            </w:pPr>
            <w:r>
              <w:rPr>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44929744" w14:textId="77777777" w:rsidR="00FE5AA0" w:rsidRDefault="00FE5AA0">
            <w:pPr>
              <w:pStyle w:val="TAL"/>
            </w:pPr>
          </w:p>
        </w:tc>
        <w:tc>
          <w:tcPr>
            <w:tcW w:w="217" w:type="pct"/>
            <w:tcBorders>
              <w:top w:val="single" w:sz="4" w:space="0" w:color="auto"/>
              <w:left w:val="single" w:sz="6" w:space="0" w:color="000000"/>
              <w:bottom w:val="single" w:sz="6" w:space="0" w:color="000000"/>
              <w:right w:val="single" w:sz="6" w:space="0" w:color="000000"/>
            </w:tcBorders>
          </w:tcPr>
          <w:p w14:paraId="46C1E1CC" w14:textId="77777777" w:rsidR="00FE5AA0" w:rsidRDefault="00FE5AA0">
            <w:pPr>
              <w:pStyle w:val="TAC"/>
            </w:pPr>
          </w:p>
        </w:tc>
        <w:tc>
          <w:tcPr>
            <w:tcW w:w="581" w:type="pct"/>
            <w:tcBorders>
              <w:top w:val="single" w:sz="4" w:space="0" w:color="auto"/>
              <w:left w:val="single" w:sz="6" w:space="0" w:color="000000"/>
              <w:bottom w:val="single" w:sz="6" w:space="0" w:color="000000"/>
              <w:right w:val="single" w:sz="6" w:space="0" w:color="000000"/>
            </w:tcBorders>
          </w:tcPr>
          <w:p w14:paraId="17001DA3" w14:textId="77777777" w:rsidR="00FE5AA0" w:rsidRDefault="00FE5A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A7DB779" w14:textId="77777777" w:rsidR="00FE5AA0" w:rsidRDefault="00FE5AA0">
            <w:pPr>
              <w:pStyle w:val="TAL"/>
            </w:pPr>
          </w:p>
        </w:tc>
      </w:tr>
    </w:tbl>
    <w:p w14:paraId="1B7191E2" w14:textId="77777777" w:rsidR="00FE5AA0" w:rsidRDefault="00FE5AA0" w:rsidP="00FE5AA0"/>
    <w:p w14:paraId="6EF6391B" w14:textId="77777777" w:rsidR="00FE5AA0" w:rsidRDefault="00FE5AA0" w:rsidP="00FE5AA0">
      <w:r>
        <w:t>This method shall support the request data structures specified in table 6.1.3.</w:t>
      </w:r>
      <w:r>
        <w:rPr>
          <w:lang w:eastAsia="zh-CN"/>
        </w:rPr>
        <w:t>3</w:t>
      </w:r>
      <w:r>
        <w:t>.3.1-2 and the response data structures and response codes specified in table 6.1.3.3.3.1-3.</w:t>
      </w:r>
    </w:p>
    <w:p w14:paraId="76F9AEE0" w14:textId="77777777" w:rsidR="00FE5AA0" w:rsidRDefault="00FE5AA0" w:rsidP="00FE5AA0">
      <w:pPr>
        <w:pStyle w:val="TH"/>
      </w:pPr>
      <w:r>
        <w:t>Table 6.1.3.</w:t>
      </w:r>
      <w:r>
        <w:rPr>
          <w:lang w:eastAsia="zh-CN"/>
        </w:rPr>
        <w:t>3</w:t>
      </w:r>
      <w:r>
        <w:t>.3.1-2: Data structures supported by the P</w:t>
      </w:r>
      <w:r>
        <w:rPr>
          <w:lang w:eastAsia="zh-CN"/>
        </w:rPr>
        <w:t>U</w:t>
      </w:r>
      <w:r>
        <w:t>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E5AA0" w14:paraId="789DC0FE" w14:textId="77777777" w:rsidTr="00FE5A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B6C122" w14:textId="77777777" w:rsidR="00FE5AA0" w:rsidRDefault="00FE5AA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1C15A2" w14:textId="77777777" w:rsidR="00FE5AA0" w:rsidRDefault="00FE5AA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76D15A" w14:textId="77777777" w:rsidR="00FE5AA0" w:rsidRDefault="00FE5AA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4A39F1" w14:textId="77777777" w:rsidR="00FE5AA0" w:rsidRDefault="00FE5AA0">
            <w:pPr>
              <w:pStyle w:val="TAH"/>
            </w:pPr>
            <w:r>
              <w:t>Description</w:t>
            </w:r>
          </w:p>
        </w:tc>
      </w:tr>
      <w:tr w:rsidR="00FE5AA0" w14:paraId="2B0C2D0F" w14:textId="77777777" w:rsidTr="00FE5A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5701C66F" w14:textId="77777777" w:rsidR="00FE5AA0" w:rsidRDefault="00FE5AA0">
            <w:pPr>
              <w:pStyle w:val="TAL"/>
              <w:rPr>
                <w:lang w:eastAsia="zh-CN"/>
              </w:rPr>
            </w:pPr>
            <w:proofErr w:type="spellStart"/>
            <w:r>
              <w:rPr>
                <w:lang w:eastAsia="zh-CN"/>
              </w:rPr>
              <w:t>UeSms</w:t>
            </w:r>
            <w:r>
              <w:t>Context</w:t>
            </w:r>
            <w:r>
              <w:rPr>
                <w:lang w:eastAsia="zh-CN"/>
              </w:rPr>
              <w:t>Data</w:t>
            </w:r>
            <w:proofErr w:type="spellEnd"/>
          </w:p>
        </w:tc>
        <w:tc>
          <w:tcPr>
            <w:tcW w:w="425" w:type="dxa"/>
            <w:tcBorders>
              <w:top w:val="single" w:sz="4" w:space="0" w:color="auto"/>
              <w:left w:val="single" w:sz="6" w:space="0" w:color="000000"/>
              <w:bottom w:val="single" w:sz="4" w:space="0" w:color="auto"/>
              <w:right w:val="single" w:sz="6" w:space="0" w:color="000000"/>
            </w:tcBorders>
            <w:hideMark/>
          </w:tcPr>
          <w:p w14:paraId="7A267B65" w14:textId="77777777" w:rsidR="00FE5AA0" w:rsidRDefault="00FE5AA0">
            <w:pPr>
              <w:pStyle w:val="TAC"/>
            </w:pPr>
            <w:r>
              <w:t>M</w:t>
            </w:r>
          </w:p>
        </w:tc>
        <w:tc>
          <w:tcPr>
            <w:tcW w:w="1276" w:type="dxa"/>
            <w:tcBorders>
              <w:top w:val="single" w:sz="4" w:space="0" w:color="auto"/>
              <w:left w:val="single" w:sz="6" w:space="0" w:color="000000"/>
              <w:bottom w:val="single" w:sz="4" w:space="0" w:color="auto"/>
              <w:right w:val="single" w:sz="6" w:space="0" w:color="000000"/>
            </w:tcBorders>
            <w:hideMark/>
          </w:tcPr>
          <w:p w14:paraId="3158C130" w14:textId="77777777" w:rsidR="00FE5AA0" w:rsidRDefault="00FE5AA0">
            <w:pPr>
              <w:pStyle w:val="TAL"/>
            </w:pPr>
            <w:r>
              <w:t>1</w:t>
            </w:r>
          </w:p>
        </w:tc>
        <w:tc>
          <w:tcPr>
            <w:tcW w:w="6447" w:type="dxa"/>
            <w:tcBorders>
              <w:top w:val="single" w:sz="4" w:space="0" w:color="auto"/>
              <w:left w:val="single" w:sz="6" w:space="0" w:color="000000"/>
              <w:bottom w:val="single" w:sz="4" w:space="0" w:color="auto"/>
              <w:right w:val="single" w:sz="6" w:space="0" w:color="000000"/>
            </w:tcBorders>
            <w:hideMark/>
          </w:tcPr>
          <w:p w14:paraId="34F80CB4" w14:textId="77777777" w:rsidR="00FE5AA0" w:rsidRDefault="00FE5AA0">
            <w:pPr>
              <w:pStyle w:val="TAL"/>
            </w:pPr>
            <w:r>
              <w:t xml:space="preserve">Representation of the </w:t>
            </w:r>
            <w:r>
              <w:rPr>
                <w:lang w:eastAsia="zh-CN"/>
              </w:rPr>
              <w:t>UE Context for SMS to be created in the SMSF, or to be updated in the SMSF</w:t>
            </w:r>
            <w:r>
              <w:t>.</w:t>
            </w:r>
          </w:p>
        </w:tc>
      </w:tr>
      <w:tr w:rsidR="00FE5AA0" w14:paraId="0BD76E58" w14:textId="77777777" w:rsidTr="00FE5AA0">
        <w:trPr>
          <w:jc w:val="center"/>
        </w:trPr>
        <w:tc>
          <w:tcPr>
            <w:tcW w:w="1627" w:type="dxa"/>
            <w:tcBorders>
              <w:top w:val="single" w:sz="4" w:space="0" w:color="auto"/>
              <w:left w:val="single" w:sz="6" w:space="0" w:color="000000"/>
              <w:bottom w:val="single" w:sz="6" w:space="0" w:color="000000"/>
              <w:right w:val="single" w:sz="6" w:space="0" w:color="000000"/>
            </w:tcBorders>
          </w:tcPr>
          <w:p w14:paraId="0D295FDC" w14:textId="77777777" w:rsidR="00FE5AA0" w:rsidRDefault="00FE5AA0">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tcPr>
          <w:p w14:paraId="074F325F" w14:textId="77777777" w:rsidR="00FE5AA0" w:rsidRDefault="00FE5A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44C29E0" w14:textId="77777777" w:rsidR="00FE5AA0" w:rsidRDefault="00FE5AA0">
            <w:pPr>
              <w:pStyle w:val="TAL"/>
            </w:pPr>
          </w:p>
        </w:tc>
        <w:tc>
          <w:tcPr>
            <w:tcW w:w="6447" w:type="dxa"/>
            <w:tcBorders>
              <w:top w:val="single" w:sz="4" w:space="0" w:color="auto"/>
              <w:left w:val="single" w:sz="6" w:space="0" w:color="000000"/>
              <w:bottom w:val="single" w:sz="6" w:space="0" w:color="000000"/>
              <w:right w:val="single" w:sz="6" w:space="0" w:color="000000"/>
            </w:tcBorders>
          </w:tcPr>
          <w:p w14:paraId="78EF3529" w14:textId="77777777" w:rsidR="00FE5AA0" w:rsidRDefault="00FE5AA0">
            <w:pPr>
              <w:pStyle w:val="TAL"/>
            </w:pPr>
          </w:p>
        </w:tc>
      </w:tr>
    </w:tbl>
    <w:p w14:paraId="62B0D09A" w14:textId="77777777" w:rsidR="00FE5AA0" w:rsidRDefault="00FE5AA0" w:rsidP="00FE5AA0"/>
    <w:p w14:paraId="343F8B59" w14:textId="77777777" w:rsidR="00FE5AA0" w:rsidRDefault="00FE5AA0" w:rsidP="00FE5AA0">
      <w:pPr>
        <w:pStyle w:val="TH"/>
      </w:pPr>
      <w:r>
        <w:t>Table 6.1.3.</w:t>
      </w:r>
      <w:r>
        <w:rPr>
          <w:lang w:eastAsia="zh-CN"/>
        </w:rPr>
        <w:t>3</w:t>
      </w:r>
      <w:r>
        <w:t>.3.1-3: Data structures supported by the P</w:t>
      </w:r>
      <w:r>
        <w:rPr>
          <w:lang w:eastAsia="zh-CN"/>
        </w:rPr>
        <w:t>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390"/>
        <w:gridCol w:w="1198"/>
        <w:gridCol w:w="1074"/>
        <w:gridCol w:w="5144"/>
      </w:tblGrid>
      <w:tr w:rsidR="00FE5AA0" w14:paraId="65D8192D" w14:textId="77777777" w:rsidTr="00FE5A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D1A24A" w14:textId="77777777" w:rsidR="00FE5AA0" w:rsidRDefault="00FE5AA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92E6" w14:textId="77777777" w:rsidR="00FE5AA0" w:rsidRDefault="00FE5AA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4F6D3A" w14:textId="77777777" w:rsidR="00FE5AA0" w:rsidRDefault="00FE5AA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1E24A8" w14:textId="77777777" w:rsidR="00FE5AA0" w:rsidRDefault="00FE5AA0">
            <w:pPr>
              <w:pStyle w:val="TAH"/>
            </w:pPr>
            <w:r>
              <w:t>Response</w:t>
            </w:r>
          </w:p>
          <w:p w14:paraId="14713207" w14:textId="77777777" w:rsidR="00FE5AA0" w:rsidRDefault="00FE5AA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98E6B9" w14:textId="77777777" w:rsidR="00FE5AA0" w:rsidRDefault="00FE5AA0">
            <w:pPr>
              <w:pStyle w:val="TAH"/>
            </w:pPr>
            <w:r>
              <w:t>Description</w:t>
            </w:r>
          </w:p>
        </w:tc>
      </w:tr>
      <w:tr w:rsidR="00FE5AA0" w14:paraId="78813232" w14:textId="77777777" w:rsidTr="00FE5A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4AC89D" w14:textId="77777777" w:rsidR="00FE5AA0" w:rsidRDefault="00FE5AA0">
            <w:pPr>
              <w:pStyle w:val="TAL"/>
            </w:pPr>
            <w:proofErr w:type="spellStart"/>
            <w:r>
              <w:rPr>
                <w:lang w:eastAsia="zh-CN"/>
              </w:rPr>
              <w:t>UeSmsContextData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5FEECC8" w14:textId="77777777" w:rsidR="00FE5AA0" w:rsidRDefault="00FE5AA0">
            <w:pPr>
              <w:pStyle w:val="TAC"/>
              <w:rPr>
                <w:lang w:eastAsia="zh-CN"/>
              </w:rPr>
            </w:pPr>
            <w:r>
              <w:rPr>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FCE5B8C" w14:textId="77777777" w:rsidR="00FE5AA0" w:rsidRDefault="00FE5AA0">
            <w:pPr>
              <w:pStyle w:val="TAL"/>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A9AC7C0" w14:textId="77777777" w:rsidR="00FE5AA0" w:rsidRDefault="00FE5AA0">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EEDEBF0" w14:textId="77777777" w:rsidR="00FE5AA0" w:rsidRDefault="00FE5AA0">
            <w:pPr>
              <w:pStyle w:val="TAL"/>
            </w:pPr>
            <w:r>
              <w:t xml:space="preserve">This case represents the successful creation of an </w:t>
            </w:r>
            <w:r>
              <w:rPr>
                <w:lang w:eastAsia="zh-CN"/>
              </w:rPr>
              <w:t xml:space="preserve">UE Context for </w:t>
            </w:r>
            <w:r>
              <w:t>SM</w:t>
            </w:r>
            <w:r>
              <w:rPr>
                <w:lang w:eastAsia="zh-CN"/>
              </w:rPr>
              <w:t>S</w:t>
            </w:r>
            <w:r>
              <w:t>.</w:t>
            </w:r>
          </w:p>
        </w:tc>
      </w:tr>
      <w:tr w:rsidR="00FE5AA0" w14:paraId="671404C6" w14:textId="77777777" w:rsidTr="00FE5A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FAA78" w14:textId="77777777" w:rsidR="00FE5AA0" w:rsidRDefault="00FE5AA0">
            <w:pPr>
              <w:pStyle w:val="TAL"/>
              <w:rPr>
                <w:lang w:eastAsia="zh-CN"/>
              </w:rPr>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9EB6C46" w14:textId="77777777" w:rsidR="00FE5AA0" w:rsidRDefault="00FE5AA0">
            <w:pPr>
              <w:pStyle w:val="TAC"/>
            </w:pPr>
          </w:p>
        </w:tc>
        <w:tc>
          <w:tcPr>
            <w:tcW w:w="649" w:type="pct"/>
            <w:tcBorders>
              <w:top w:val="single" w:sz="4" w:space="0" w:color="auto"/>
              <w:left w:val="single" w:sz="6" w:space="0" w:color="000000"/>
              <w:bottom w:val="single" w:sz="6" w:space="0" w:color="000000"/>
              <w:right w:val="single" w:sz="6" w:space="0" w:color="000000"/>
            </w:tcBorders>
          </w:tcPr>
          <w:p w14:paraId="67A5997C" w14:textId="77777777" w:rsidR="00FE5AA0" w:rsidRDefault="00FE5AA0">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56FE2501" w14:textId="77777777" w:rsidR="00FE5AA0" w:rsidRDefault="00FE5AA0">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6EDE73F9" w14:textId="77777777" w:rsidR="00FE5AA0" w:rsidRDefault="00FE5AA0">
            <w:pPr>
              <w:pStyle w:val="TAL"/>
              <w:rPr>
                <w:lang w:eastAsia="zh-CN"/>
              </w:rPr>
            </w:pPr>
            <w:r>
              <w:rPr>
                <w:lang w:eastAsia="zh-CN"/>
              </w:rPr>
              <w:t>This case represents the successful update of an UE Context for SMS.</w:t>
            </w:r>
          </w:p>
        </w:tc>
      </w:tr>
      <w:tr w:rsidR="00FE5AA0" w14:paraId="15AE6B8B" w14:textId="77777777" w:rsidTr="00FE5A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0820BC" w14:textId="77777777" w:rsidR="00FE5AA0" w:rsidRDefault="00FE5AA0">
            <w:pPr>
              <w:pStyle w:val="TAL"/>
              <w:rPr>
                <w:lang w:eastAsia="zh-CN"/>
              </w:rPr>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0DC88FE" w14:textId="77777777" w:rsidR="00FE5AA0" w:rsidRDefault="00FE5AA0">
            <w:pPr>
              <w:pStyle w:val="TAC"/>
              <w:rPr>
                <w:lang w:eastAsia="zh-CN"/>
              </w:rPr>
            </w:pPr>
            <w:r>
              <w:rPr>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78030B2" w14:textId="77777777" w:rsidR="00FE5AA0" w:rsidRDefault="00FE5AA0">
            <w:pPr>
              <w:pStyle w:val="TAL"/>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BD8EDE2" w14:textId="77777777" w:rsidR="00FE5AA0" w:rsidRDefault="00FE5AA0">
            <w:pPr>
              <w:pStyle w:val="TAL"/>
              <w:rPr>
                <w:lang w:eastAsia="zh-CN"/>
              </w:rPr>
            </w:pPr>
            <w:r>
              <w:rPr>
                <w:lang w:eastAsia="zh-CN"/>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4C2AFEE9" w14:textId="77777777" w:rsidR="00FE5AA0" w:rsidRDefault="00FE5AA0">
            <w:pPr>
              <w:pStyle w:val="TAL"/>
              <w:rPr>
                <w:lang w:eastAsia="zh-CN"/>
              </w:rPr>
            </w:pPr>
            <w:r>
              <w:rPr>
                <w:lang w:eastAsia="zh-CN"/>
              </w:rPr>
              <w:t>This case represents the failure of creation / update of an UE Context for SMS.</w:t>
            </w:r>
          </w:p>
          <w:p w14:paraId="2881FFFF" w14:textId="77777777" w:rsidR="00FE5AA0" w:rsidRDefault="00FE5AA0">
            <w:pPr>
              <w:pStyle w:val="TAL"/>
              <w:rPr>
                <w:lang w:eastAsia="zh-CN"/>
              </w:rPr>
            </w:pPr>
            <w:r>
              <w:rPr>
                <w:lang w:eastAsia="zh-CN"/>
              </w:rPr>
              <w:t xml:space="preserve">The </w:t>
            </w:r>
            <w:r>
              <w:t>"</w:t>
            </w:r>
            <w:r>
              <w:rPr>
                <w:lang w:eastAsia="zh-CN"/>
              </w:rPr>
              <w:t>cause</w:t>
            </w:r>
            <w:r>
              <w:t>"</w:t>
            </w:r>
            <w:r>
              <w:rPr>
                <w:lang w:eastAsia="zh-CN"/>
              </w:rPr>
              <w:t xml:space="preserve"> attribute of the </w:t>
            </w:r>
            <w:r>
              <w:t>"</w:t>
            </w:r>
            <w:r>
              <w:rPr>
                <w:lang w:eastAsia="zh-CN"/>
              </w:rPr>
              <w:t>ProblemDetails</w:t>
            </w:r>
            <w:r>
              <w:t>"</w:t>
            </w:r>
            <w:r>
              <w:rPr>
                <w:lang w:eastAsia="zh-CN"/>
              </w:rPr>
              <w:t xml:space="preserve"> shall be set to one of the following application error codes:</w:t>
            </w:r>
          </w:p>
          <w:p w14:paraId="1E469AD4" w14:textId="77777777" w:rsidR="00FE5AA0" w:rsidRDefault="00FE5AA0">
            <w:pPr>
              <w:pStyle w:val="TAL"/>
              <w:ind w:left="538" w:hanging="254"/>
              <w:rPr>
                <w:lang w:eastAsia="zh-CN"/>
              </w:rPr>
            </w:pPr>
            <w:r>
              <w:rPr>
                <w:lang w:eastAsia="zh-CN"/>
              </w:rPr>
              <w:t>-</w:t>
            </w:r>
            <w:r>
              <w:tab/>
            </w:r>
            <w:r>
              <w:rPr>
                <w:lang w:eastAsia="zh-CN"/>
              </w:rPr>
              <w:t>SERVICE_NOT_ALLOWED, if SMS service is not allowed for the given service user;</w:t>
            </w:r>
          </w:p>
        </w:tc>
      </w:tr>
      <w:tr w:rsidR="00FE5AA0" w14:paraId="497812AC" w14:textId="77777777" w:rsidTr="00FE5A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6073A2" w14:textId="77777777" w:rsidR="00FE5AA0" w:rsidRDefault="00FE5AA0">
            <w:pPr>
              <w:pStyle w:val="TAL"/>
              <w:rPr>
                <w:lang w:eastAsia="zh-CN"/>
              </w:rPr>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240FA47" w14:textId="77777777" w:rsidR="00FE5AA0" w:rsidRDefault="00FE5AA0">
            <w:pPr>
              <w:pStyle w:val="TAC"/>
              <w:rPr>
                <w:lang w:eastAsia="zh-CN"/>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1CE22E6" w14:textId="77777777" w:rsidR="00FE5AA0" w:rsidRDefault="00FE5AA0">
            <w:pPr>
              <w:pStyle w:val="TAL"/>
              <w:rPr>
                <w:lang w:eastAsia="zh-CN"/>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C1DB8BB" w14:textId="77777777" w:rsidR="00FE5AA0" w:rsidRDefault="00FE5AA0">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5B44BC58" w14:textId="77777777" w:rsidR="00FE5AA0" w:rsidRDefault="00FE5AA0">
            <w:pPr>
              <w:pStyle w:val="TAL"/>
              <w:rPr>
                <w:lang w:eastAsia="zh-CN"/>
              </w:rPr>
            </w:pPr>
            <w:r>
              <w:rPr>
                <w:lang w:eastAsia="zh-CN"/>
              </w:rPr>
              <w:t>This case represents the failure of creation / update of an UE Context for SMS.</w:t>
            </w:r>
          </w:p>
          <w:p w14:paraId="76FA50B6" w14:textId="77777777" w:rsidR="00FE5AA0" w:rsidRDefault="00FE5AA0">
            <w:pPr>
              <w:pStyle w:val="TAL"/>
              <w:rPr>
                <w:lang w:eastAsia="zh-CN"/>
              </w:rPr>
            </w:pPr>
            <w:r>
              <w:rPr>
                <w:lang w:eastAsia="zh-CN"/>
              </w:rPr>
              <w:t xml:space="preserve">The </w:t>
            </w:r>
            <w:r>
              <w:t>"</w:t>
            </w:r>
            <w:r>
              <w:rPr>
                <w:lang w:eastAsia="zh-CN"/>
              </w:rPr>
              <w:t>cause</w:t>
            </w:r>
            <w:r>
              <w:t>"</w:t>
            </w:r>
            <w:r>
              <w:rPr>
                <w:lang w:eastAsia="zh-CN"/>
              </w:rPr>
              <w:t xml:space="preserve"> attribute of the </w:t>
            </w:r>
            <w:r>
              <w:t>"</w:t>
            </w:r>
            <w:r>
              <w:rPr>
                <w:lang w:eastAsia="zh-CN"/>
              </w:rPr>
              <w:t>ProblemDetails</w:t>
            </w:r>
            <w:r>
              <w:t>"</w:t>
            </w:r>
            <w:r>
              <w:rPr>
                <w:lang w:eastAsia="zh-CN"/>
              </w:rPr>
              <w:t xml:space="preserve"> shall be set to one of the following application error codes:</w:t>
            </w:r>
          </w:p>
          <w:p w14:paraId="7BF740A9" w14:textId="77777777" w:rsidR="00FE5AA0" w:rsidRDefault="00FE5AA0">
            <w:pPr>
              <w:pStyle w:val="TAL"/>
              <w:ind w:left="538" w:hanging="254"/>
              <w:rPr>
                <w:lang w:eastAsia="zh-CN"/>
              </w:rPr>
            </w:pPr>
            <w:r>
              <w:rPr>
                <w:lang w:eastAsia="zh-CN"/>
              </w:rPr>
              <w:t>-</w:t>
            </w:r>
            <w:r>
              <w:tab/>
            </w:r>
            <w:r>
              <w:rPr>
                <w:lang w:eastAsia="zh-CN"/>
              </w:rPr>
              <w:t>USER_NOT_FOUND, if the provided subscriber identifier is invalid or the service user is not found from UDM;</w:t>
            </w:r>
          </w:p>
          <w:p w14:paraId="57789EFC" w14:textId="77777777" w:rsidR="00FE5AA0" w:rsidRDefault="00FE5AA0">
            <w:pPr>
              <w:pStyle w:val="TAL"/>
              <w:ind w:left="538" w:hanging="254"/>
              <w:rPr>
                <w:lang w:eastAsia="zh-CN"/>
              </w:rPr>
            </w:pPr>
            <w:r>
              <w:rPr>
                <w:lang w:eastAsia="zh-CN"/>
              </w:rPr>
              <w:t>-</w:t>
            </w:r>
            <w:r>
              <w:tab/>
            </w:r>
            <w:r>
              <w:rPr>
                <w:lang w:eastAsia="zh-CN"/>
              </w:rPr>
              <w:t>CONTEXT_NOT_FOUND, if the UE context for SMS to be operated is invalid or not found in SMSF.</w:t>
            </w:r>
          </w:p>
        </w:tc>
      </w:tr>
    </w:tbl>
    <w:p w14:paraId="1E712442" w14:textId="77777777" w:rsidR="00FE5AA0" w:rsidRDefault="00FE5AA0" w:rsidP="00FE5AA0">
      <w:pPr>
        <w:rPr>
          <w:lang w:eastAsia="zh-CN"/>
        </w:rPr>
      </w:pPr>
    </w:p>
    <w:p w14:paraId="7588AE4C" w14:textId="77777777" w:rsidR="00FE5AA0" w:rsidRDefault="00FE5AA0" w:rsidP="00FE5AA0">
      <w:pPr>
        <w:pStyle w:val="TH"/>
      </w:pPr>
      <w:r>
        <w:t>Table 6.1.3.3.3.1-4: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E5AA0" w14:paraId="79D28C71" w14:textId="77777777" w:rsidTr="00FE5A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38DE7" w14:textId="77777777" w:rsidR="00FE5AA0" w:rsidRDefault="00FE5A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B786CD" w14:textId="77777777" w:rsidR="00FE5AA0" w:rsidRDefault="00FE5A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BB1C93" w14:textId="77777777" w:rsidR="00FE5AA0" w:rsidRDefault="00FE5A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43EC6D" w14:textId="77777777" w:rsidR="00FE5AA0" w:rsidRDefault="00FE5A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D1CDD7" w14:textId="77777777" w:rsidR="00FE5AA0" w:rsidRDefault="00FE5AA0">
            <w:pPr>
              <w:pStyle w:val="TAH"/>
            </w:pPr>
            <w:r>
              <w:t>Description</w:t>
            </w:r>
          </w:p>
        </w:tc>
      </w:tr>
      <w:tr w:rsidR="00FE5AA0" w14:paraId="316EBF7D" w14:textId="77777777" w:rsidTr="00FE5A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62B500" w14:textId="77777777" w:rsidR="00FE5AA0" w:rsidRDefault="00FE5AA0">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6EC694D8" w14:textId="77777777" w:rsidR="00FE5AA0" w:rsidRDefault="00FE5AA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349061F" w14:textId="77777777" w:rsidR="00FE5AA0" w:rsidRDefault="00FE5AA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7CC395" w14:textId="77777777" w:rsidR="00FE5AA0" w:rsidRDefault="00FE5AA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467E952" w14:textId="77777777" w:rsidR="00FE5AA0" w:rsidRDefault="00FE5AA0">
            <w:pPr>
              <w:pStyle w:val="TAL"/>
            </w:pPr>
            <w:r>
              <w:t>Entity Tag, containing a strong validator, as described in IETF RFC 7232 [18], clause 2.3.</w:t>
            </w:r>
          </w:p>
        </w:tc>
      </w:tr>
    </w:tbl>
    <w:p w14:paraId="7A5BC020" w14:textId="4EC9EE78" w:rsidR="005B7724" w:rsidRDefault="005B7724" w:rsidP="005B7724">
      <w:pPr>
        <w:rPr>
          <w:ins w:id="27" w:author="Ericsson - CT4#102e" w:date="2021-02-05T14:05:00Z"/>
          <w:b/>
          <w:bCs/>
          <w:color w:val="FF0000"/>
          <w:sz w:val="22"/>
          <w:szCs w:val="22"/>
          <w:lang w:val="en-US" w:eastAsia="zh-CN"/>
        </w:rPr>
      </w:pPr>
    </w:p>
    <w:p w14:paraId="0BBDB82C" w14:textId="26674E21" w:rsidR="00DF5A95" w:rsidRDefault="00DF5A95" w:rsidP="00DF5A95">
      <w:pPr>
        <w:pStyle w:val="TH"/>
        <w:rPr>
          <w:ins w:id="28" w:author="Ericsson - CT4#102e" w:date="2021-02-05T14:05:00Z"/>
        </w:rPr>
      </w:pPr>
      <w:ins w:id="29" w:author="Ericsson - CT4#102e" w:date="2021-02-05T14:05:00Z">
        <w:r>
          <w:t>Table 6.1.3.3.3.1-x: Headers supported by the 204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5A95" w14:paraId="07365968" w14:textId="77777777" w:rsidTr="00B8086C">
        <w:trPr>
          <w:jc w:val="center"/>
          <w:ins w:id="30" w:author="Ericsson - CT4#102e" w:date="2021-02-05T14: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F2E67" w14:textId="77777777" w:rsidR="00DF5A95" w:rsidRDefault="00DF5A95" w:rsidP="00B8086C">
            <w:pPr>
              <w:pStyle w:val="TAH"/>
              <w:rPr>
                <w:ins w:id="31" w:author="Ericsson - CT4#102e" w:date="2021-02-05T14:05:00Z"/>
              </w:rPr>
            </w:pPr>
            <w:ins w:id="32" w:author="Ericsson - CT4#102e" w:date="2021-02-05T14: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B3E4A8" w14:textId="77777777" w:rsidR="00DF5A95" w:rsidRDefault="00DF5A95" w:rsidP="00B8086C">
            <w:pPr>
              <w:pStyle w:val="TAH"/>
              <w:rPr>
                <w:ins w:id="33" w:author="Ericsson - CT4#102e" w:date="2021-02-05T14:05:00Z"/>
              </w:rPr>
            </w:pPr>
            <w:ins w:id="34" w:author="Ericsson - CT4#102e" w:date="2021-02-05T14: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57E68E" w14:textId="77777777" w:rsidR="00DF5A95" w:rsidRDefault="00DF5A95" w:rsidP="00B8086C">
            <w:pPr>
              <w:pStyle w:val="TAH"/>
              <w:rPr>
                <w:ins w:id="35" w:author="Ericsson - CT4#102e" w:date="2021-02-05T14:05:00Z"/>
              </w:rPr>
            </w:pPr>
            <w:ins w:id="36" w:author="Ericsson - CT4#102e" w:date="2021-02-05T14: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34DA81" w14:textId="77777777" w:rsidR="00DF5A95" w:rsidRDefault="00DF5A95" w:rsidP="00B8086C">
            <w:pPr>
              <w:pStyle w:val="TAH"/>
              <w:rPr>
                <w:ins w:id="37" w:author="Ericsson - CT4#102e" w:date="2021-02-05T14:05:00Z"/>
              </w:rPr>
            </w:pPr>
            <w:ins w:id="38" w:author="Ericsson - CT4#102e" w:date="2021-02-05T14: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F900F" w14:textId="77777777" w:rsidR="00DF5A95" w:rsidRDefault="00DF5A95" w:rsidP="00B8086C">
            <w:pPr>
              <w:pStyle w:val="TAH"/>
              <w:rPr>
                <w:ins w:id="39" w:author="Ericsson - CT4#102e" w:date="2021-02-05T14:05:00Z"/>
              </w:rPr>
            </w:pPr>
            <w:ins w:id="40" w:author="Ericsson - CT4#102e" w:date="2021-02-05T14:05:00Z">
              <w:r>
                <w:t>Description</w:t>
              </w:r>
            </w:ins>
          </w:p>
        </w:tc>
      </w:tr>
      <w:tr w:rsidR="00DF5A95" w14:paraId="53F25B3A" w14:textId="77777777" w:rsidTr="00B8086C">
        <w:trPr>
          <w:jc w:val="center"/>
          <w:ins w:id="41" w:author="Ericsson - CT4#102e" w:date="2021-02-05T14:05:00Z"/>
        </w:trPr>
        <w:tc>
          <w:tcPr>
            <w:tcW w:w="825" w:type="pct"/>
            <w:tcBorders>
              <w:top w:val="single" w:sz="4" w:space="0" w:color="auto"/>
              <w:left w:val="single" w:sz="6" w:space="0" w:color="000000"/>
              <w:bottom w:val="single" w:sz="6" w:space="0" w:color="000000"/>
              <w:right w:val="single" w:sz="6" w:space="0" w:color="000000"/>
            </w:tcBorders>
            <w:hideMark/>
          </w:tcPr>
          <w:p w14:paraId="4B10A8F9" w14:textId="77777777" w:rsidR="00DF5A95" w:rsidRDefault="00DF5A95" w:rsidP="00B8086C">
            <w:pPr>
              <w:pStyle w:val="TAL"/>
              <w:rPr>
                <w:ins w:id="42" w:author="Ericsson - CT4#102e" w:date="2021-02-05T14:05:00Z"/>
              </w:rPr>
            </w:pPr>
            <w:proofErr w:type="spellStart"/>
            <w:ins w:id="43" w:author="Ericsson - CT4#102e" w:date="2021-02-05T14:05: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hideMark/>
          </w:tcPr>
          <w:p w14:paraId="592F2927" w14:textId="77777777" w:rsidR="00DF5A95" w:rsidRDefault="00DF5A95" w:rsidP="00B8086C">
            <w:pPr>
              <w:pStyle w:val="TAL"/>
              <w:rPr>
                <w:ins w:id="44" w:author="Ericsson - CT4#102e" w:date="2021-02-05T14:05:00Z"/>
              </w:rPr>
            </w:pPr>
            <w:ins w:id="45" w:author="Ericsson - CT4#102e" w:date="2021-02-05T14:05: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14AAF10" w14:textId="77777777" w:rsidR="00DF5A95" w:rsidRDefault="00DF5A95" w:rsidP="00B8086C">
            <w:pPr>
              <w:pStyle w:val="TAC"/>
              <w:rPr>
                <w:ins w:id="46" w:author="Ericsson - CT4#102e" w:date="2021-02-05T14:05:00Z"/>
              </w:rPr>
            </w:pPr>
            <w:ins w:id="47" w:author="Ericsson - CT4#102e" w:date="2021-02-05T14:05: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292AAFE3" w14:textId="77777777" w:rsidR="00DF5A95" w:rsidRDefault="00DF5A95" w:rsidP="00B8086C">
            <w:pPr>
              <w:pStyle w:val="TAL"/>
              <w:rPr>
                <w:ins w:id="48" w:author="Ericsson - CT4#102e" w:date="2021-02-05T14:05:00Z"/>
              </w:rPr>
            </w:pPr>
            <w:ins w:id="49" w:author="Ericsson - CT4#102e" w:date="2021-02-05T14:05: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5AA5E59" w14:textId="77777777" w:rsidR="00DF5A95" w:rsidRDefault="00DF5A95" w:rsidP="00B8086C">
            <w:pPr>
              <w:pStyle w:val="TAL"/>
              <w:rPr>
                <w:ins w:id="50" w:author="Ericsson - CT4#102e" w:date="2021-02-05T14:05:00Z"/>
              </w:rPr>
            </w:pPr>
            <w:ins w:id="51" w:author="Ericsson - CT4#102e" w:date="2021-02-05T14:05:00Z">
              <w:r>
                <w:t>Entity Tag, containing a strong validator, as described in IETF RFC 7232 [18], clause 2.3.</w:t>
              </w:r>
            </w:ins>
          </w:p>
        </w:tc>
      </w:tr>
    </w:tbl>
    <w:p w14:paraId="33CE4870" w14:textId="77777777" w:rsidR="00DF5A95" w:rsidRPr="00FE5AA0" w:rsidRDefault="00DF5A95" w:rsidP="005B7724">
      <w:pPr>
        <w:rPr>
          <w:b/>
          <w:bCs/>
          <w:color w:val="FF0000"/>
          <w:sz w:val="22"/>
          <w:szCs w:val="22"/>
          <w:lang w:val="en-US" w:eastAsia="zh-CN"/>
        </w:rPr>
      </w:pPr>
    </w:p>
    <w:p w14:paraId="2CE68563" w14:textId="77777777" w:rsidR="005B7724" w:rsidRPr="00F15238" w:rsidRDefault="005B7724" w:rsidP="005B7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A95ED16" w14:textId="77777777" w:rsidR="00FE5AA0" w:rsidRDefault="00FE5AA0" w:rsidP="00FE5AA0">
      <w:pPr>
        <w:pStyle w:val="Heading2"/>
        <w:rPr>
          <w:rFonts w:eastAsia="宋体"/>
        </w:rPr>
      </w:pPr>
      <w:bookmarkStart w:id="52" w:name="_Toc56519100"/>
      <w:bookmarkStart w:id="53" w:name="_Toc58586632"/>
      <w:bookmarkEnd w:id="2"/>
      <w:bookmarkEnd w:id="3"/>
      <w:bookmarkEnd w:id="4"/>
      <w:bookmarkEnd w:id="5"/>
      <w:bookmarkEnd w:id="6"/>
      <w:bookmarkEnd w:id="7"/>
      <w:bookmarkEnd w:id="8"/>
      <w:bookmarkEnd w:id="9"/>
      <w:bookmarkEnd w:id="10"/>
      <w:bookmarkEnd w:id="11"/>
      <w:bookmarkEnd w:id="12"/>
      <w:bookmarkEnd w:id="13"/>
      <w:bookmarkEnd w:id="14"/>
      <w:bookmarkEnd w:id="15"/>
      <w:bookmarkEnd w:id="21"/>
      <w:bookmarkEnd w:id="22"/>
      <w:bookmarkEnd w:id="23"/>
      <w:bookmarkEnd w:id="24"/>
      <w:bookmarkEnd w:id="25"/>
      <w:bookmarkEnd w:id="26"/>
      <w:r>
        <w:rPr>
          <w:rFonts w:eastAsia="宋体"/>
        </w:rPr>
        <w:lastRenderedPageBreak/>
        <w:t>A.2</w:t>
      </w:r>
      <w:r>
        <w:rPr>
          <w:rFonts w:eastAsia="宋体"/>
        </w:rPr>
        <w:tab/>
      </w:r>
      <w:proofErr w:type="spellStart"/>
      <w:r>
        <w:rPr>
          <w:rFonts w:eastAsia="宋体"/>
          <w:lang w:eastAsia="zh-CN"/>
        </w:rPr>
        <w:t>Nsmsf_SMService</w:t>
      </w:r>
      <w:proofErr w:type="spellEnd"/>
      <w:r>
        <w:rPr>
          <w:rFonts w:eastAsia="宋体"/>
        </w:rPr>
        <w:t xml:space="preserve"> API</w:t>
      </w:r>
      <w:bookmarkEnd w:id="52"/>
      <w:bookmarkEnd w:id="53"/>
    </w:p>
    <w:p w14:paraId="74B53EAE" w14:textId="77777777" w:rsidR="00FE5AA0" w:rsidRDefault="00FE5AA0" w:rsidP="00FE5AA0">
      <w:pPr>
        <w:pStyle w:val="PL"/>
        <w:rPr>
          <w:rFonts w:eastAsia="宋体"/>
        </w:rPr>
      </w:pPr>
      <w:r>
        <w:t>openapi: 3.0.0</w:t>
      </w:r>
    </w:p>
    <w:p w14:paraId="6832834F" w14:textId="77777777" w:rsidR="00FE5AA0" w:rsidRDefault="00FE5AA0" w:rsidP="00FE5AA0">
      <w:pPr>
        <w:pStyle w:val="PL"/>
      </w:pPr>
      <w:r>
        <w:t>info:</w:t>
      </w:r>
    </w:p>
    <w:p w14:paraId="74E44F54" w14:textId="77777777" w:rsidR="00FE5AA0" w:rsidRDefault="00FE5AA0" w:rsidP="00FE5AA0">
      <w:pPr>
        <w:pStyle w:val="PL"/>
      </w:pPr>
      <w:r>
        <w:t xml:space="preserve">  version: '</w:t>
      </w:r>
      <w:r>
        <w:rPr>
          <w:lang w:eastAsia="zh-CN"/>
        </w:rPr>
        <w:t>2.0.4</w:t>
      </w:r>
      <w:r>
        <w:t>'</w:t>
      </w:r>
    </w:p>
    <w:p w14:paraId="75C43D5A" w14:textId="77777777" w:rsidR="00FE5AA0" w:rsidRDefault="00FE5AA0" w:rsidP="00FE5AA0">
      <w:pPr>
        <w:pStyle w:val="PL"/>
      </w:pPr>
      <w:r>
        <w:t xml:space="preserve">  title: '</w:t>
      </w:r>
      <w:r>
        <w:rPr>
          <w:lang w:eastAsia="zh-CN"/>
        </w:rPr>
        <w:t>Nsmsf_</w:t>
      </w:r>
      <w:r>
        <w:t>SMService</w:t>
      </w:r>
      <w:r>
        <w:rPr>
          <w:lang w:eastAsia="zh-CN"/>
        </w:rPr>
        <w:t xml:space="preserve"> Service API</w:t>
      </w:r>
      <w:r>
        <w:t>'</w:t>
      </w:r>
    </w:p>
    <w:p w14:paraId="04729F02" w14:textId="77777777" w:rsidR="00FE5AA0" w:rsidRDefault="00FE5AA0" w:rsidP="00FE5AA0">
      <w:pPr>
        <w:pStyle w:val="PL"/>
        <w:rPr>
          <w:lang w:eastAsia="zh-CN"/>
        </w:rPr>
      </w:pPr>
      <w:r>
        <w:t xml:space="preserve">  description: </w:t>
      </w:r>
      <w:r>
        <w:rPr>
          <w:lang w:eastAsia="zh-CN"/>
        </w:rPr>
        <w:t>|</w:t>
      </w:r>
    </w:p>
    <w:p w14:paraId="3C4AC633" w14:textId="77777777" w:rsidR="00FE5AA0" w:rsidRDefault="00FE5AA0" w:rsidP="00FE5AA0">
      <w:pPr>
        <w:pStyle w:val="PL"/>
        <w:rPr>
          <w:lang w:eastAsia="zh-CN"/>
        </w:rPr>
      </w:pPr>
      <w:r>
        <w:t xml:space="preserve">    SMSF SMService</w:t>
      </w:r>
      <w:r>
        <w:rPr>
          <w:lang w:eastAsia="zh-CN"/>
        </w:rPr>
        <w:t>.</w:t>
      </w:r>
    </w:p>
    <w:p w14:paraId="1BA26E64" w14:textId="77777777" w:rsidR="00FE5AA0" w:rsidRDefault="00FE5AA0" w:rsidP="00FE5AA0">
      <w:pPr>
        <w:pStyle w:val="PL"/>
      </w:pPr>
      <w:r>
        <w:t xml:space="preserve">    © 2020, 3GPP Organizational Partners (ARIB, ATIS, CCSA, ETSI, TSDSI, TTA, TTC).</w:t>
      </w:r>
    </w:p>
    <w:p w14:paraId="4171C054" w14:textId="77777777" w:rsidR="00FE5AA0" w:rsidRDefault="00FE5AA0" w:rsidP="00FE5AA0">
      <w:pPr>
        <w:pStyle w:val="PL"/>
      </w:pPr>
      <w:r>
        <w:t xml:space="preserve">    All rights reserved.</w:t>
      </w:r>
    </w:p>
    <w:p w14:paraId="43EC33BA" w14:textId="77777777" w:rsidR="00FE5AA0" w:rsidRDefault="00FE5AA0" w:rsidP="00FE5AA0">
      <w:pPr>
        <w:pStyle w:val="PL"/>
      </w:pPr>
      <w:r>
        <w:t>externalDocs:</w:t>
      </w:r>
    </w:p>
    <w:p w14:paraId="57893EE9" w14:textId="77777777" w:rsidR="00FE5AA0" w:rsidRDefault="00FE5AA0" w:rsidP="00FE5AA0">
      <w:pPr>
        <w:pStyle w:val="PL"/>
      </w:pPr>
      <w:r>
        <w:t xml:space="preserve">  description: 3GPP TS 29.540 V15.8.0; 5G System; SMS Services; Stage 3</w:t>
      </w:r>
    </w:p>
    <w:p w14:paraId="473F5067" w14:textId="77777777" w:rsidR="00FE5AA0" w:rsidRDefault="00FE5AA0" w:rsidP="00FE5AA0">
      <w:pPr>
        <w:pStyle w:val="PL"/>
      </w:pPr>
      <w:r>
        <w:t xml:space="preserve">  url: 'http://www.3gpp.org/ftp/Specs/archive/29_series/29.540/'</w:t>
      </w:r>
    </w:p>
    <w:p w14:paraId="62FC5E80" w14:textId="77777777" w:rsidR="00FE5AA0" w:rsidRDefault="00FE5AA0" w:rsidP="00FE5AA0">
      <w:pPr>
        <w:pStyle w:val="PL"/>
        <w:rPr>
          <w:lang w:val="en-US"/>
        </w:rPr>
      </w:pPr>
      <w:r>
        <w:rPr>
          <w:lang w:val="en-US"/>
        </w:rPr>
        <w:t>security:</w:t>
      </w:r>
    </w:p>
    <w:p w14:paraId="06C24199" w14:textId="77777777" w:rsidR="00FE5AA0" w:rsidRDefault="00FE5AA0" w:rsidP="00FE5AA0">
      <w:pPr>
        <w:pStyle w:val="PL"/>
        <w:rPr>
          <w:lang w:val="en-US" w:eastAsia="zh-CN"/>
        </w:rPr>
      </w:pPr>
      <w:r>
        <w:rPr>
          <w:lang w:val="en-US"/>
        </w:rPr>
        <w:t xml:space="preserve">  - oAuth2Client</w:t>
      </w:r>
      <w:r>
        <w:rPr>
          <w:lang w:val="en-US" w:eastAsia="zh-CN"/>
        </w:rPr>
        <w:t>C</w:t>
      </w:r>
      <w:r>
        <w:rPr>
          <w:lang w:val="en-US"/>
        </w:rPr>
        <w:t>redentials:</w:t>
      </w:r>
    </w:p>
    <w:p w14:paraId="655B500A" w14:textId="77777777" w:rsidR="00FE5AA0" w:rsidRDefault="00FE5AA0" w:rsidP="00FE5AA0">
      <w:pPr>
        <w:pStyle w:val="PL"/>
        <w:rPr>
          <w:lang w:val="en-US" w:eastAsia="zh-CN"/>
        </w:rPr>
      </w:pPr>
      <w:r>
        <w:rPr>
          <w:lang w:val="en-US"/>
        </w:rPr>
        <w:t xml:space="preserve">    - n</w:t>
      </w:r>
      <w:r>
        <w:rPr>
          <w:lang w:val="en-US" w:eastAsia="zh-CN"/>
        </w:rPr>
        <w:t>smsf</w:t>
      </w:r>
      <w:r>
        <w:rPr>
          <w:lang w:val="en-US"/>
        </w:rPr>
        <w:t>-s</w:t>
      </w:r>
      <w:r>
        <w:rPr>
          <w:lang w:val="en-US" w:eastAsia="zh-CN"/>
        </w:rPr>
        <w:t>ms</w:t>
      </w:r>
    </w:p>
    <w:p w14:paraId="7B1A7814" w14:textId="77777777" w:rsidR="00FE5AA0" w:rsidRDefault="00FE5AA0" w:rsidP="00FE5AA0">
      <w:pPr>
        <w:pStyle w:val="PL"/>
        <w:rPr>
          <w:lang w:val="en-US" w:eastAsia="zh-CN"/>
        </w:rPr>
      </w:pPr>
      <w:r>
        <w:rPr>
          <w:lang w:val="en-US" w:eastAsia="zh-CN"/>
        </w:rPr>
        <w:t xml:space="preserve">  - {}</w:t>
      </w:r>
    </w:p>
    <w:p w14:paraId="417D9F69" w14:textId="77777777" w:rsidR="00FE5AA0" w:rsidRDefault="00FE5AA0" w:rsidP="00FE5AA0">
      <w:pPr>
        <w:pStyle w:val="PL"/>
        <w:rPr>
          <w:lang w:val="sv-SE"/>
        </w:rPr>
      </w:pPr>
      <w:r>
        <w:rPr>
          <w:lang w:val="sv-SE"/>
        </w:rPr>
        <w:t>servers:</w:t>
      </w:r>
    </w:p>
    <w:p w14:paraId="0B595AA3" w14:textId="77777777" w:rsidR="00FE5AA0" w:rsidRDefault="00FE5AA0" w:rsidP="00FE5AA0">
      <w:pPr>
        <w:pStyle w:val="PL"/>
        <w:rPr>
          <w:lang w:val="sv-SE"/>
        </w:rPr>
      </w:pPr>
      <w:r>
        <w:rPr>
          <w:lang w:val="sv-SE"/>
        </w:rPr>
        <w:t xml:space="preserve">  - url: </w:t>
      </w:r>
      <w:r>
        <w:rPr>
          <w:lang w:val="en-US"/>
        </w:rPr>
        <w:t>'</w:t>
      </w:r>
      <w:r>
        <w:rPr>
          <w:lang w:val="sv-SE"/>
        </w:rPr>
        <w:t>{apiRoot}/n</w:t>
      </w:r>
      <w:r>
        <w:rPr>
          <w:lang w:val="sv-SE" w:eastAsia="zh-CN"/>
        </w:rPr>
        <w:t>s</w:t>
      </w:r>
      <w:r>
        <w:rPr>
          <w:lang w:val="sv-SE"/>
        </w:rPr>
        <w:t>m</w:t>
      </w:r>
      <w:r>
        <w:rPr>
          <w:lang w:val="sv-SE" w:eastAsia="zh-CN"/>
        </w:rPr>
        <w:t>s</w:t>
      </w:r>
      <w:r>
        <w:rPr>
          <w:lang w:val="sv-SE"/>
        </w:rPr>
        <w:t>f</w:t>
      </w:r>
      <w:r>
        <w:rPr>
          <w:lang w:val="sv-SE" w:eastAsia="zh-CN"/>
        </w:rPr>
        <w:t>-sms</w:t>
      </w:r>
      <w:r>
        <w:rPr>
          <w:lang w:val="sv-SE"/>
        </w:rPr>
        <w:t>/v</w:t>
      </w:r>
      <w:r>
        <w:rPr>
          <w:lang w:val="sv-SE" w:eastAsia="zh-CN"/>
        </w:rPr>
        <w:t>2</w:t>
      </w:r>
      <w:r>
        <w:rPr>
          <w:lang w:val="en-US"/>
        </w:rPr>
        <w:t>'</w:t>
      </w:r>
    </w:p>
    <w:p w14:paraId="7DF6CA5F" w14:textId="77777777" w:rsidR="00FE5AA0" w:rsidRDefault="00FE5AA0" w:rsidP="00FE5AA0">
      <w:pPr>
        <w:pStyle w:val="PL"/>
      </w:pPr>
      <w:r>
        <w:rPr>
          <w:lang w:val="sv-SE"/>
        </w:rPr>
        <w:t xml:space="preserve">    </w:t>
      </w:r>
      <w:r>
        <w:t>variables:</w:t>
      </w:r>
    </w:p>
    <w:p w14:paraId="7FBE9053" w14:textId="77777777" w:rsidR="00FE5AA0" w:rsidRDefault="00FE5AA0" w:rsidP="00FE5AA0">
      <w:pPr>
        <w:pStyle w:val="PL"/>
      </w:pPr>
      <w:r>
        <w:t xml:space="preserve">      apiRoot:</w:t>
      </w:r>
    </w:p>
    <w:p w14:paraId="4CB3BD0F" w14:textId="77777777" w:rsidR="00FE5AA0" w:rsidRDefault="00FE5AA0" w:rsidP="00FE5AA0">
      <w:pPr>
        <w:pStyle w:val="PL"/>
        <w:rPr>
          <w:lang w:val="en-US" w:eastAsia="zh-CN"/>
        </w:rPr>
      </w:pPr>
      <w:r>
        <w:t xml:space="preserve">        default: https://example.com</w:t>
      </w:r>
    </w:p>
    <w:p w14:paraId="2668BA7F" w14:textId="77777777" w:rsidR="00FE5AA0" w:rsidRDefault="00FE5AA0" w:rsidP="00FE5AA0">
      <w:pPr>
        <w:pStyle w:val="PL"/>
        <w:rPr>
          <w:lang w:val="en-US" w:eastAsia="zh-CN"/>
        </w:rPr>
      </w:pPr>
      <w:r>
        <w:t xml:space="preserve">        </w:t>
      </w:r>
      <w:r>
        <w:rPr>
          <w:lang w:val="en-US"/>
        </w:rPr>
        <w:t>description:</w:t>
      </w:r>
      <w:r>
        <w:rPr>
          <w:lang w:val="en-US" w:eastAsia="zh-CN"/>
        </w:rPr>
        <w:t xml:space="preserve"> </w:t>
      </w:r>
      <w:r>
        <w:t>apiRoot as defined in clause clause 4.4 of 3GPP TS 29.501.</w:t>
      </w:r>
    </w:p>
    <w:p w14:paraId="47F69069" w14:textId="77777777" w:rsidR="00B81181" w:rsidRDefault="00B81181" w:rsidP="00B81181">
      <w:pPr>
        <w:pStyle w:val="PL"/>
      </w:pPr>
      <w:r>
        <w:t>paths:</w:t>
      </w:r>
    </w:p>
    <w:p w14:paraId="590EF80A" w14:textId="77777777" w:rsidR="00B81181" w:rsidRDefault="00B81181" w:rsidP="00B81181">
      <w:pPr>
        <w:pStyle w:val="PL"/>
      </w:pPr>
      <w:r>
        <w:t xml:space="preserve">  /ue-contexts/{supi}:</w:t>
      </w:r>
    </w:p>
    <w:p w14:paraId="2E4E870D" w14:textId="77777777" w:rsidR="00B81181" w:rsidRDefault="00B81181" w:rsidP="00B81181">
      <w:pPr>
        <w:pStyle w:val="PL"/>
      </w:pPr>
      <w:r>
        <w:t xml:space="preserve">    put:</w:t>
      </w:r>
    </w:p>
    <w:p w14:paraId="159FDB63" w14:textId="77777777" w:rsidR="00B81181" w:rsidRDefault="00B81181" w:rsidP="00B81181">
      <w:pPr>
        <w:pStyle w:val="PL"/>
      </w:pPr>
      <w:r>
        <w:t xml:space="preserve">      summary: Activate SMS Service for a given UE</w:t>
      </w:r>
    </w:p>
    <w:p w14:paraId="30B01A64" w14:textId="77777777" w:rsidR="00B81181" w:rsidRDefault="00B81181" w:rsidP="00B81181">
      <w:pPr>
        <w:pStyle w:val="PL"/>
      </w:pPr>
      <w:r>
        <w:t xml:space="preserve">      operationId: SMServiceActivation</w:t>
      </w:r>
    </w:p>
    <w:p w14:paraId="6EF1355C" w14:textId="77777777" w:rsidR="00B81181" w:rsidRDefault="00B81181" w:rsidP="00B81181">
      <w:pPr>
        <w:pStyle w:val="PL"/>
      </w:pPr>
      <w:r>
        <w:t xml:space="preserve">      tags:</w:t>
      </w:r>
    </w:p>
    <w:p w14:paraId="3698EBC1" w14:textId="77777777" w:rsidR="00B81181" w:rsidRDefault="00B81181" w:rsidP="00B81181">
      <w:pPr>
        <w:pStyle w:val="PL"/>
      </w:pPr>
      <w:r>
        <w:t xml:space="preserve">        - UEContext (Document)</w:t>
      </w:r>
    </w:p>
    <w:p w14:paraId="23992328" w14:textId="77777777" w:rsidR="00B81181" w:rsidRDefault="00B81181" w:rsidP="00B81181">
      <w:pPr>
        <w:pStyle w:val="PL"/>
      </w:pPr>
      <w:r>
        <w:t xml:space="preserve">      parameters:</w:t>
      </w:r>
    </w:p>
    <w:p w14:paraId="44E6796B" w14:textId="77777777" w:rsidR="00B81181" w:rsidRDefault="00B81181" w:rsidP="00B81181">
      <w:pPr>
        <w:pStyle w:val="PL"/>
      </w:pPr>
      <w:r>
        <w:t xml:space="preserve">        - name: supi</w:t>
      </w:r>
    </w:p>
    <w:p w14:paraId="58CCC713" w14:textId="77777777" w:rsidR="00B81181" w:rsidRDefault="00B81181" w:rsidP="00B81181">
      <w:pPr>
        <w:pStyle w:val="PL"/>
      </w:pPr>
      <w:r>
        <w:t xml:space="preserve">          in: path</w:t>
      </w:r>
    </w:p>
    <w:p w14:paraId="42FE0F80" w14:textId="77777777" w:rsidR="00B81181" w:rsidRDefault="00B81181" w:rsidP="00B81181">
      <w:pPr>
        <w:pStyle w:val="PL"/>
      </w:pPr>
      <w:r>
        <w:t xml:space="preserve">          required: true</w:t>
      </w:r>
    </w:p>
    <w:p w14:paraId="27A5750C" w14:textId="77777777" w:rsidR="00B81181" w:rsidRDefault="00B81181" w:rsidP="00B81181">
      <w:pPr>
        <w:pStyle w:val="PL"/>
      </w:pPr>
      <w:r>
        <w:t xml:space="preserve">          description: Subscriber Permanent Identifier (SUPI)</w:t>
      </w:r>
    </w:p>
    <w:p w14:paraId="11881525" w14:textId="77777777" w:rsidR="00B81181" w:rsidRDefault="00B81181" w:rsidP="00B81181">
      <w:pPr>
        <w:pStyle w:val="PL"/>
      </w:pPr>
      <w:r>
        <w:t xml:space="preserve">          schema:</w:t>
      </w:r>
    </w:p>
    <w:p w14:paraId="2C9FE05E" w14:textId="77777777" w:rsidR="00B81181" w:rsidRDefault="00B81181" w:rsidP="00B81181">
      <w:pPr>
        <w:pStyle w:val="PL"/>
      </w:pPr>
      <w:r>
        <w:t xml:space="preserve">            type: string</w:t>
      </w:r>
    </w:p>
    <w:p w14:paraId="0C6F4B45" w14:textId="77777777" w:rsidR="00B81181" w:rsidRDefault="00B81181" w:rsidP="00B81181">
      <w:pPr>
        <w:pStyle w:val="PL"/>
      </w:pPr>
      <w:r>
        <w:t xml:space="preserve">      requestBody:</w:t>
      </w:r>
    </w:p>
    <w:p w14:paraId="24A756BB" w14:textId="77777777" w:rsidR="00B81181" w:rsidRDefault="00B81181" w:rsidP="00B81181">
      <w:pPr>
        <w:pStyle w:val="PL"/>
      </w:pPr>
      <w:r>
        <w:t xml:space="preserve">        content:</w:t>
      </w:r>
    </w:p>
    <w:p w14:paraId="42B71468" w14:textId="77777777" w:rsidR="00B81181" w:rsidRDefault="00B81181" w:rsidP="00B81181">
      <w:pPr>
        <w:pStyle w:val="PL"/>
      </w:pPr>
      <w:r>
        <w:t xml:space="preserve">          application/json:</w:t>
      </w:r>
    </w:p>
    <w:p w14:paraId="0496B6C5" w14:textId="77777777" w:rsidR="00B81181" w:rsidRDefault="00B81181" w:rsidP="00B81181">
      <w:pPr>
        <w:pStyle w:val="PL"/>
      </w:pPr>
      <w:r>
        <w:t xml:space="preserve">            schema:</w:t>
      </w:r>
    </w:p>
    <w:p w14:paraId="24EE6701" w14:textId="77777777" w:rsidR="00B81181" w:rsidRDefault="00B81181" w:rsidP="00B81181">
      <w:pPr>
        <w:pStyle w:val="PL"/>
      </w:pPr>
      <w:r>
        <w:t xml:space="preserve">              $ref: '#/components/schemas/UeSmsContextData'</w:t>
      </w:r>
    </w:p>
    <w:p w14:paraId="68F2571F" w14:textId="77777777" w:rsidR="00B81181" w:rsidRDefault="00B81181" w:rsidP="00B81181">
      <w:pPr>
        <w:pStyle w:val="PL"/>
      </w:pPr>
      <w:r>
        <w:t xml:space="preserve">        required: true</w:t>
      </w:r>
    </w:p>
    <w:p w14:paraId="34051E39" w14:textId="77777777" w:rsidR="00B81181" w:rsidRDefault="00B81181" w:rsidP="00B81181">
      <w:pPr>
        <w:pStyle w:val="PL"/>
      </w:pPr>
      <w:r>
        <w:t xml:space="preserve">      responses:</w:t>
      </w:r>
    </w:p>
    <w:p w14:paraId="43654201" w14:textId="77777777" w:rsidR="00B81181" w:rsidRDefault="00B81181" w:rsidP="00B81181">
      <w:pPr>
        <w:pStyle w:val="PL"/>
      </w:pPr>
      <w:r>
        <w:t xml:space="preserve">        '201':</w:t>
      </w:r>
    </w:p>
    <w:p w14:paraId="1EA1FD47" w14:textId="77777777" w:rsidR="00B81181" w:rsidRDefault="00B81181" w:rsidP="00B81181">
      <w:pPr>
        <w:pStyle w:val="PL"/>
      </w:pPr>
      <w:r>
        <w:t xml:space="preserve">          description: UE Context for SMS is created in SMSF</w:t>
      </w:r>
    </w:p>
    <w:p w14:paraId="477E4943" w14:textId="77777777" w:rsidR="00B81181" w:rsidRDefault="00B81181" w:rsidP="00B81181">
      <w:pPr>
        <w:pStyle w:val="PL"/>
      </w:pPr>
      <w:r>
        <w:t xml:space="preserve">          content:</w:t>
      </w:r>
    </w:p>
    <w:p w14:paraId="52CD5938" w14:textId="77777777" w:rsidR="00B81181" w:rsidRDefault="00B81181" w:rsidP="00B81181">
      <w:pPr>
        <w:pStyle w:val="PL"/>
      </w:pPr>
      <w:r>
        <w:t xml:space="preserve">            application/json:</w:t>
      </w:r>
    </w:p>
    <w:p w14:paraId="2AE496EE" w14:textId="77777777" w:rsidR="00B81181" w:rsidRDefault="00B81181" w:rsidP="00B81181">
      <w:pPr>
        <w:pStyle w:val="PL"/>
      </w:pPr>
      <w:r>
        <w:t xml:space="preserve">              schema:</w:t>
      </w:r>
    </w:p>
    <w:p w14:paraId="1E7EFD48" w14:textId="77777777" w:rsidR="00B81181" w:rsidRDefault="00B81181" w:rsidP="00B81181">
      <w:pPr>
        <w:pStyle w:val="PL"/>
      </w:pPr>
      <w:r>
        <w:t xml:space="preserve">                $ref: '#/components/schemas/UeSmsContextData'</w:t>
      </w:r>
    </w:p>
    <w:p w14:paraId="08C77E50" w14:textId="77777777" w:rsidR="00B81181" w:rsidRDefault="00B81181" w:rsidP="00B81181">
      <w:pPr>
        <w:pStyle w:val="PL"/>
      </w:pPr>
      <w:r>
        <w:t xml:space="preserve">          headers:</w:t>
      </w:r>
    </w:p>
    <w:p w14:paraId="68457DA7" w14:textId="77777777" w:rsidR="00B81181" w:rsidRDefault="00B81181" w:rsidP="00B81181">
      <w:pPr>
        <w:pStyle w:val="PL"/>
      </w:pPr>
      <w:r>
        <w:t xml:space="preserve">            Location:</w:t>
      </w:r>
    </w:p>
    <w:p w14:paraId="4CF27185" w14:textId="77777777" w:rsidR="00B81181" w:rsidRDefault="00B81181" w:rsidP="00B81181">
      <w:pPr>
        <w:pStyle w:val="PL"/>
      </w:pPr>
      <w:r>
        <w:t xml:space="preserve">              description: 'Contains the URI of the newly created resource, according to the structure: {apiRoot}/n</w:t>
      </w:r>
      <w:r>
        <w:rPr>
          <w:lang w:eastAsia="zh-CN"/>
        </w:rPr>
        <w:t>sms</w:t>
      </w:r>
      <w:r>
        <w:t>f</w:t>
      </w:r>
      <w:r>
        <w:rPr>
          <w:lang w:eastAsia="zh-CN"/>
        </w:rPr>
        <w:t>-sms</w:t>
      </w:r>
      <w:r>
        <w:t>/</w:t>
      </w:r>
      <w:r>
        <w:rPr>
          <w:lang w:eastAsia="zh-CN"/>
        </w:rPr>
        <w:t>&lt;apiVersion&gt;</w:t>
      </w:r>
      <w:r>
        <w:t>/</w:t>
      </w:r>
      <w:r>
        <w:rPr>
          <w:lang w:eastAsia="zh-CN"/>
        </w:rPr>
        <w:t>ue-contexts</w:t>
      </w:r>
      <w:r>
        <w:t>/{</w:t>
      </w:r>
      <w:r>
        <w:rPr>
          <w:lang w:eastAsia="zh-CN"/>
        </w:rPr>
        <w:t>supi</w:t>
      </w:r>
      <w:r>
        <w:t>}'</w:t>
      </w:r>
    </w:p>
    <w:p w14:paraId="0BF9CCD8" w14:textId="77777777" w:rsidR="00B81181" w:rsidRDefault="00B81181" w:rsidP="00B81181">
      <w:pPr>
        <w:pStyle w:val="PL"/>
      </w:pPr>
      <w:r>
        <w:t xml:space="preserve">              required: true</w:t>
      </w:r>
    </w:p>
    <w:p w14:paraId="09341F90" w14:textId="77777777" w:rsidR="00B81181" w:rsidRDefault="00B81181" w:rsidP="00B81181">
      <w:pPr>
        <w:pStyle w:val="PL"/>
      </w:pPr>
      <w:r>
        <w:t xml:space="preserve">              schema:</w:t>
      </w:r>
    </w:p>
    <w:p w14:paraId="2FAB876B" w14:textId="77777777" w:rsidR="00B81181" w:rsidRDefault="00B81181" w:rsidP="00B81181">
      <w:pPr>
        <w:pStyle w:val="PL"/>
      </w:pPr>
      <w:r>
        <w:t xml:space="preserve">                type: string</w:t>
      </w:r>
    </w:p>
    <w:p w14:paraId="6276DEDF" w14:textId="77777777" w:rsidR="00B81181" w:rsidRDefault="00B81181" w:rsidP="00B81181">
      <w:pPr>
        <w:pStyle w:val="PL"/>
      </w:pPr>
      <w:r>
        <w:t xml:space="preserve">            ETag:</w:t>
      </w:r>
    </w:p>
    <w:p w14:paraId="05510A66" w14:textId="77777777" w:rsidR="00B81181" w:rsidRDefault="00B81181" w:rsidP="00B81181">
      <w:pPr>
        <w:pStyle w:val="PL"/>
      </w:pPr>
      <w:r>
        <w:t xml:space="preserve">              description: Entity Tag, containing a strong validator, as described in IETF RFC 7232, 2.3</w:t>
      </w:r>
    </w:p>
    <w:p w14:paraId="1108A86D" w14:textId="77777777" w:rsidR="00B81181" w:rsidRDefault="00B81181" w:rsidP="00B81181">
      <w:pPr>
        <w:pStyle w:val="PL"/>
      </w:pPr>
      <w:r>
        <w:t xml:space="preserve">              schema:</w:t>
      </w:r>
    </w:p>
    <w:p w14:paraId="14320803" w14:textId="77777777" w:rsidR="00B81181" w:rsidRDefault="00B81181" w:rsidP="00B81181">
      <w:pPr>
        <w:pStyle w:val="PL"/>
      </w:pPr>
      <w:r>
        <w:t xml:space="preserve">                type: string</w:t>
      </w:r>
    </w:p>
    <w:p w14:paraId="5E6A0739" w14:textId="77777777" w:rsidR="00B81181" w:rsidRDefault="00B81181" w:rsidP="00B81181">
      <w:pPr>
        <w:pStyle w:val="PL"/>
      </w:pPr>
      <w:r>
        <w:t xml:space="preserve">        '204':</w:t>
      </w:r>
    </w:p>
    <w:p w14:paraId="24A3EF06" w14:textId="77777777" w:rsidR="00B81181" w:rsidRDefault="00B81181" w:rsidP="00B81181">
      <w:pPr>
        <w:pStyle w:val="PL"/>
      </w:pPr>
      <w:r>
        <w:t xml:space="preserve">          description: UE Context for SMS is updated in SMSF</w:t>
      </w:r>
    </w:p>
    <w:p w14:paraId="6087E6FA" w14:textId="77777777" w:rsidR="0064080E" w:rsidRDefault="0064080E" w:rsidP="0064080E">
      <w:pPr>
        <w:pStyle w:val="PL"/>
        <w:rPr>
          <w:ins w:id="54" w:author="Ericsson - CT4#102e" w:date="2021-02-05T14:06:00Z"/>
        </w:rPr>
      </w:pPr>
      <w:ins w:id="55" w:author="Ericsson - CT4#102e" w:date="2021-02-05T14:06:00Z">
        <w:r>
          <w:t xml:space="preserve">          headers:</w:t>
        </w:r>
      </w:ins>
    </w:p>
    <w:p w14:paraId="29C1047B" w14:textId="77777777" w:rsidR="0064080E" w:rsidRDefault="0064080E" w:rsidP="0064080E">
      <w:pPr>
        <w:pStyle w:val="PL"/>
        <w:rPr>
          <w:ins w:id="56" w:author="Ericsson - CT4#102e" w:date="2021-02-05T14:06:00Z"/>
        </w:rPr>
      </w:pPr>
      <w:ins w:id="57" w:author="Ericsson - CT4#102e" w:date="2021-02-05T14:06:00Z">
        <w:r>
          <w:t xml:space="preserve">            ETag:</w:t>
        </w:r>
      </w:ins>
    </w:p>
    <w:p w14:paraId="6CD59901" w14:textId="77777777" w:rsidR="0064080E" w:rsidRDefault="0064080E" w:rsidP="0064080E">
      <w:pPr>
        <w:pStyle w:val="PL"/>
        <w:rPr>
          <w:ins w:id="58" w:author="Ericsson - CT4#102e" w:date="2021-02-05T14:06:00Z"/>
        </w:rPr>
      </w:pPr>
      <w:ins w:id="59" w:author="Ericsson - CT4#102e" w:date="2021-02-05T14:06:00Z">
        <w:r>
          <w:t xml:space="preserve">              description: Entity Tag, containing a strong validator, as described in IETF RFC 7232, 2.3</w:t>
        </w:r>
      </w:ins>
    </w:p>
    <w:p w14:paraId="595BAFA7" w14:textId="77777777" w:rsidR="0064080E" w:rsidRDefault="0064080E" w:rsidP="0064080E">
      <w:pPr>
        <w:pStyle w:val="PL"/>
        <w:rPr>
          <w:ins w:id="60" w:author="Ericsson - CT4#102e" w:date="2021-02-05T14:06:00Z"/>
        </w:rPr>
      </w:pPr>
      <w:ins w:id="61" w:author="Ericsson - CT4#102e" w:date="2021-02-05T14:06:00Z">
        <w:r>
          <w:t xml:space="preserve">              schema:</w:t>
        </w:r>
      </w:ins>
    </w:p>
    <w:p w14:paraId="2D6E6FE9" w14:textId="77777777" w:rsidR="0064080E" w:rsidRDefault="0064080E" w:rsidP="0064080E">
      <w:pPr>
        <w:pStyle w:val="PL"/>
        <w:rPr>
          <w:ins w:id="62" w:author="Ericsson - CT4#102e" w:date="2021-02-05T14:06:00Z"/>
        </w:rPr>
      </w:pPr>
      <w:ins w:id="63" w:author="Ericsson - CT4#102e" w:date="2021-02-05T14:06:00Z">
        <w:r>
          <w:t xml:space="preserve">                type: string</w:t>
        </w:r>
      </w:ins>
    </w:p>
    <w:p w14:paraId="40158070" w14:textId="77777777" w:rsidR="00B81181" w:rsidRDefault="00B81181" w:rsidP="00B81181">
      <w:pPr>
        <w:pStyle w:val="PL"/>
      </w:pPr>
      <w:r>
        <w:t xml:space="preserve">        '40</w:t>
      </w:r>
      <w:r>
        <w:rPr>
          <w:lang w:eastAsia="zh-CN"/>
        </w:rPr>
        <w:t>0</w:t>
      </w:r>
      <w:r>
        <w:t>':</w:t>
      </w:r>
    </w:p>
    <w:p w14:paraId="13ED1890" w14:textId="77777777" w:rsidR="00B81181" w:rsidRDefault="00B81181" w:rsidP="00B81181">
      <w:pPr>
        <w:pStyle w:val="PL"/>
        <w:rPr>
          <w:lang w:eastAsia="zh-CN"/>
        </w:rPr>
      </w:pPr>
      <w:r>
        <w:t xml:space="preserve">          description: </w:t>
      </w:r>
      <w:r>
        <w:rPr>
          <w:lang w:eastAsia="zh-CN"/>
        </w:rPr>
        <w:t>Invalid Service Request</w:t>
      </w:r>
    </w:p>
    <w:p w14:paraId="09D417EB" w14:textId="77777777" w:rsidR="00B81181" w:rsidRDefault="00B81181" w:rsidP="00B81181">
      <w:pPr>
        <w:pStyle w:val="PL"/>
      </w:pPr>
      <w:r>
        <w:t xml:space="preserve">          content:</w:t>
      </w:r>
    </w:p>
    <w:p w14:paraId="28A6506A" w14:textId="77777777" w:rsidR="00B81181" w:rsidRDefault="00B81181" w:rsidP="00B81181">
      <w:pPr>
        <w:pStyle w:val="PL"/>
      </w:pPr>
      <w:r>
        <w:t xml:space="preserve">            application/problem+json:</w:t>
      </w:r>
    </w:p>
    <w:p w14:paraId="0F67B546" w14:textId="77777777" w:rsidR="00B81181" w:rsidRDefault="00B81181" w:rsidP="00B81181">
      <w:pPr>
        <w:pStyle w:val="PL"/>
      </w:pPr>
      <w:r>
        <w:t xml:space="preserve">              schema:</w:t>
      </w:r>
    </w:p>
    <w:p w14:paraId="18A1EBD7" w14:textId="77777777" w:rsidR="00B81181" w:rsidRDefault="00B81181" w:rsidP="00B81181">
      <w:pPr>
        <w:pStyle w:val="PL"/>
        <w:rPr>
          <w:lang w:eastAsia="zh-CN"/>
        </w:rPr>
      </w:pPr>
      <w:r>
        <w:t xml:space="preserve">                $ref: 'TS29571_CommonData.yaml#/components/schemas/ProblemDetails'</w:t>
      </w:r>
    </w:p>
    <w:p w14:paraId="16E14D6E" w14:textId="77777777" w:rsidR="00B81181" w:rsidRDefault="00B81181" w:rsidP="00B81181">
      <w:pPr>
        <w:pStyle w:val="PL"/>
      </w:pPr>
      <w:r>
        <w:t xml:space="preserve">        '403':</w:t>
      </w:r>
    </w:p>
    <w:p w14:paraId="5C6442E3" w14:textId="77777777" w:rsidR="00B81181" w:rsidRDefault="00B81181" w:rsidP="00B81181">
      <w:pPr>
        <w:pStyle w:val="PL"/>
      </w:pPr>
      <w:r>
        <w:lastRenderedPageBreak/>
        <w:t xml:space="preserve">          description: Unable to create/update UE Context for SMS in SMSF</w:t>
      </w:r>
    </w:p>
    <w:p w14:paraId="0D66D4B6" w14:textId="77777777" w:rsidR="00B81181" w:rsidRDefault="00B81181" w:rsidP="00B81181">
      <w:pPr>
        <w:pStyle w:val="PL"/>
      </w:pPr>
      <w:r>
        <w:t xml:space="preserve">          content:</w:t>
      </w:r>
    </w:p>
    <w:p w14:paraId="3CFB0037" w14:textId="77777777" w:rsidR="00B81181" w:rsidRDefault="00B81181" w:rsidP="00B81181">
      <w:pPr>
        <w:pStyle w:val="PL"/>
      </w:pPr>
      <w:r>
        <w:t xml:space="preserve">            application/problem+json:</w:t>
      </w:r>
    </w:p>
    <w:p w14:paraId="04441D5E" w14:textId="77777777" w:rsidR="00B81181" w:rsidRDefault="00B81181" w:rsidP="00B81181">
      <w:pPr>
        <w:pStyle w:val="PL"/>
      </w:pPr>
      <w:r>
        <w:t xml:space="preserve">              schema:</w:t>
      </w:r>
    </w:p>
    <w:p w14:paraId="44275B64" w14:textId="77777777" w:rsidR="00B81181" w:rsidRDefault="00B81181" w:rsidP="00B81181">
      <w:pPr>
        <w:pStyle w:val="PL"/>
      </w:pPr>
      <w:r>
        <w:t xml:space="preserve">                $ref: 'TS29571_CommonData.yaml#/components/schemas/ProblemDetails'</w:t>
      </w:r>
    </w:p>
    <w:p w14:paraId="34E9E6AB" w14:textId="77777777" w:rsidR="00B81181" w:rsidRDefault="00B81181" w:rsidP="00B81181">
      <w:pPr>
        <w:pStyle w:val="PL"/>
      </w:pPr>
      <w:r>
        <w:t xml:space="preserve">        '40</w:t>
      </w:r>
      <w:r>
        <w:rPr>
          <w:lang w:eastAsia="zh-CN"/>
        </w:rPr>
        <w:t>4</w:t>
      </w:r>
      <w:r>
        <w:t>':</w:t>
      </w:r>
    </w:p>
    <w:p w14:paraId="0C42F1B6" w14:textId="77777777" w:rsidR="00B81181" w:rsidRDefault="00B81181" w:rsidP="00B81181">
      <w:pPr>
        <w:pStyle w:val="PL"/>
      </w:pPr>
      <w:r>
        <w:t xml:space="preserve">          description: Unable to </w:t>
      </w:r>
      <w:r>
        <w:rPr>
          <w:lang w:eastAsia="zh-CN"/>
        </w:rPr>
        <w:t xml:space="preserve">found subscription for service user or </w:t>
      </w:r>
      <w:r>
        <w:t>UE Context for SMS in SMSF</w:t>
      </w:r>
    </w:p>
    <w:p w14:paraId="7F3F8072" w14:textId="77777777" w:rsidR="00B81181" w:rsidRDefault="00B81181" w:rsidP="00B81181">
      <w:pPr>
        <w:pStyle w:val="PL"/>
      </w:pPr>
      <w:r>
        <w:t xml:space="preserve">          content:</w:t>
      </w:r>
    </w:p>
    <w:p w14:paraId="422F917F" w14:textId="77777777" w:rsidR="00B81181" w:rsidRDefault="00B81181" w:rsidP="00B81181">
      <w:pPr>
        <w:pStyle w:val="PL"/>
      </w:pPr>
      <w:r>
        <w:t xml:space="preserve">            application/problem+json:</w:t>
      </w:r>
    </w:p>
    <w:p w14:paraId="35ED872F" w14:textId="77777777" w:rsidR="00B81181" w:rsidRDefault="00B81181" w:rsidP="00B81181">
      <w:pPr>
        <w:pStyle w:val="PL"/>
      </w:pPr>
      <w:r>
        <w:t xml:space="preserve">              schema:</w:t>
      </w:r>
    </w:p>
    <w:p w14:paraId="7467EBF0" w14:textId="77777777" w:rsidR="00B81181" w:rsidRDefault="00B81181" w:rsidP="00B81181">
      <w:pPr>
        <w:pStyle w:val="PL"/>
        <w:rPr>
          <w:lang w:eastAsia="zh-CN"/>
        </w:rPr>
      </w:pPr>
      <w:r>
        <w:t xml:space="preserve">                $ref: 'TS29571_CommonData.yaml#/components/schemas/ProblemDetails'</w:t>
      </w:r>
    </w:p>
    <w:p w14:paraId="51D35C88" w14:textId="77777777" w:rsidR="00B81181" w:rsidRDefault="00B81181" w:rsidP="00B81181">
      <w:pPr>
        <w:pStyle w:val="PL"/>
      </w:pPr>
      <w:r>
        <w:t xml:space="preserve">        '</w:t>
      </w:r>
      <w:r>
        <w:rPr>
          <w:lang w:eastAsia="zh-CN"/>
        </w:rPr>
        <w:t>503</w:t>
      </w:r>
      <w:r>
        <w:t>':</w:t>
      </w:r>
    </w:p>
    <w:p w14:paraId="3491C179" w14:textId="77777777" w:rsidR="00B81181" w:rsidRDefault="00B81181" w:rsidP="00B81181">
      <w:pPr>
        <w:pStyle w:val="PL"/>
        <w:rPr>
          <w:lang w:eastAsia="zh-CN"/>
        </w:rPr>
      </w:pPr>
      <w:r>
        <w:t xml:space="preserve">          description: </w:t>
      </w:r>
      <w:r>
        <w:rPr>
          <w:lang w:eastAsia="zh-CN"/>
        </w:rPr>
        <w:t>Service Unavailable</w:t>
      </w:r>
    </w:p>
    <w:p w14:paraId="56B8004B" w14:textId="77777777" w:rsidR="00B81181" w:rsidRDefault="00B81181" w:rsidP="00B81181">
      <w:pPr>
        <w:pStyle w:val="PL"/>
      </w:pPr>
      <w:r>
        <w:t xml:space="preserve">          content:</w:t>
      </w:r>
    </w:p>
    <w:p w14:paraId="6BF02612" w14:textId="77777777" w:rsidR="00B81181" w:rsidRDefault="00B81181" w:rsidP="00B81181">
      <w:pPr>
        <w:pStyle w:val="PL"/>
      </w:pPr>
      <w:r>
        <w:t xml:space="preserve">            application/problem+json:</w:t>
      </w:r>
    </w:p>
    <w:p w14:paraId="76F15ECC" w14:textId="77777777" w:rsidR="00B81181" w:rsidRDefault="00B81181" w:rsidP="00B81181">
      <w:pPr>
        <w:pStyle w:val="PL"/>
      </w:pPr>
      <w:r>
        <w:t xml:space="preserve">              schema:</w:t>
      </w:r>
    </w:p>
    <w:p w14:paraId="24CEA56F" w14:textId="77777777" w:rsidR="00B81181" w:rsidRDefault="00B81181" w:rsidP="00B81181">
      <w:pPr>
        <w:pStyle w:val="PL"/>
        <w:rPr>
          <w:lang w:eastAsia="zh-CN"/>
        </w:rPr>
      </w:pPr>
      <w:r>
        <w:t xml:space="preserve">                $ref: 'TS29571_CommonData.yaml#/components/schemas/ProblemDetails'</w:t>
      </w:r>
    </w:p>
    <w:p w14:paraId="26AD4767" w14:textId="77777777" w:rsidR="00B81181" w:rsidRDefault="00B81181" w:rsidP="00B81181">
      <w:pPr>
        <w:pStyle w:val="PL"/>
      </w:pPr>
      <w:r>
        <w:t xml:space="preserve">        default:</w:t>
      </w:r>
    </w:p>
    <w:p w14:paraId="6098F71C" w14:textId="77777777" w:rsidR="00B81181" w:rsidRDefault="00B81181" w:rsidP="00B81181">
      <w:pPr>
        <w:pStyle w:val="PL"/>
      </w:pPr>
      <w:r>
        <w:t xml:space="preserve">          description: Unexpected error</w:t>
      </w:r>
    </w:p>
    <w:p w14:paraId="674CCBF4" w14:textId="77777777" w:rsidR="00B81181" w:rsidRDefault="00B81181" w:rsidP="00B81181">
      <w:pPr>
        <w:pStyle w:val="PL"/>
      </w:pPr>
      <w:r>
        <w:t xml:space="preserve">          content:</w:t>
      </w:r>
    </w:p>
    <w:p w14:paraId="0839473B" w14:textId="77777777" w:rsidR="00B81181" w:rsidRDefault="00B81181" w:rsidP="00B81181">
      <w:pPr>
        <w:pStyle w:val="PL"/>
      </w:pPr>
      <w:r>
        <w:t xml:space="preserve">            application/problem+json:</w:t>
      </w:r>
    </w:p>
    <w:p w14:paraId="186E5204" w14:textId="77777777" w:rsidR="00B81181" w:rsidRDefault="00B81181" w:rsidP="00B81181">
      <w:pPr>
        <w:pStyle w:val="PL"/>
      </w:pPr>
      <w:r>
        <w:t xml:space="preserve">              schema:</w:t>
      </w:r>
    </w:p>
    <w:p w14:paraId="3B79C244" w14:textId="77777777" w:rsidR="00B81181" w:rsidRDefault="00B81181" w:rsidP="00B81181">
      <w:pPr>
        <w:pStyle w:val="PL"/>
      </w:pPr>
      <w:r>
        <w:t xml:space="preserve">                $ref: 'TS29571_CommonData.yaml#/compo</w:t>
      </w:r>
    </w:p>
    <w:p w14:paraId="33371583" w14:textId="77777777" w:rsidR="00B81181" w:rsidRDefault="00B81181" w:rsidP="00B81181">
      <w:pPr>
        <w:pStyle w:val="PL"/>
      </w:pPr>
    </w:p>
    <w:p w14:paraId="4B6017FB" w14:textId="491E873D" w:rsidR="00FE5AA0" w:rsidRDefault="00FE5AA0" w:rsidP="00B81181">
      <w:pPr>
        <w:pStyle w:val="PL"/>
        <w:rPr>
          <w:rFonts w:asciiTheme="majorHAnsi" w:hAnsiTheme="majorHAnsi"/>
          <w:b/>
          <w:bCs/>
          <w:color w:val="FF0000"/>
          <w:sz w:val="20"/>
          <w:lang w:val="en-US"/>
        </w:rPr>
      </w:pPr>
      <w:r>
        <w:rPr>
          <w:rFonts w:asciiTheme="majorHAnsi" w:hAnsiTheme="majorHAnsi"/>
          <w:b/>
          <w:bCs/>
          <w:color w:val="FF0000"/>
          <w:sz w:val="20"/>
          <w:lang w:val="en-US"/>
        </w:rPr>
        <w:t>************** Text Skipped for Clarity *****************</w:t>
      </w:r>
    </w:p>
    <w:p w14:paraId="0C2915E5" w14:textId="77777777" w:rsidR="00FE5AA0" w:rsidRPr="00FE5AA0" w:rsidRDefault="00FE5AA0" w:rsidP="002C339B">
      <w:pPr>
        <w:pStyle w:val="PL"/>
        <w:rPr>
          <w:rFonts w:asciiTheme="majorHAnsi" w:hAnsiTheme="majorHAnsi"/>
          <w:b/>
          <w:bCs/>
          <w:color w:val="FF0000"/>
          <w:sz w:val="20"/>
          <w:lang w:val="en-US"/>
        </w:rPr>
      </w:pPr>
    </w:p>
    <w:p w14:paraId="1FDB61FF" w14:textId="77777777" w:rsidR="002C339B" w:rsidRPr="007F4997" w:rsidRDefault="002C339B" w:rsidP="002C339B">
      <w:pPr>
        <w:pStyle w:val="PL"/>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0E6B5" w14:textId="77777777" w:rsidR="005A0BA8" w:rsidRDefault="005A0BA8">
      <w:r>
        <w:separator/>
      </w:r>
    </w:p>
  </w:endnote>
  <w:endnote w:type="continuationSeparator" w:id="0">
    <w:p w14:paraId="76A9B06A" w14:textId="77777777" w:rsidR="005A0BA8" w:rsidRDefault="005A0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E7FAC" w14:textId="77777777" w:rsidR="005A0BA8" w:rsidRDefault="005A0BA8">
      <w:r>
        <w:separator/>
      </w:r>
    </w:p>
  </w:footnote>
  <w:footnote w:type="continuationSeparator" w:id="0">
    <w:p w14:paraId="1421D8A0" w14:textId="77777777" w:rsidR="005A0BA8" w:rsidRDefault="005A0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1826A40"/>
    <w:multiLevelType w:val="hybridMultilevel"/>
    <w:tmpl w:val="E0EA183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4D1592F"/>
    <w:multiLevelType w:val="hybridMultilevel"/>
    <w:tmpl w:val="E53CB4FE"/>
    <w:lvl w:ilvl="0" w:tplc="E4CACEC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5"/>
  </w:num>
  <w:num w:numId="27">
    <w:abstractNumId w:val="24"/>
  </w:num>
  <w:num w:numId="28">
    <w:abstractNumId w:val="16"/>
  </w:num>
  <w:num w:numId="29">
    <w:abstractNumId w:val="17"/>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C5A"/>
    <w:rsid w:val="00006276"/>
    <w:rsid w:val="00010A8C"/>
    <w:rsid w:val="00010F40"/>
    <w:rsid w:val="00012E7B"/>
    <w:rsid w:val="00020021"/>
    <w:rsid w:val="00020310"/>
    <w:rsid w:val="0002257B"/>
    <w:rsid w:val="000226FC"/>
    <w:rsid w:val="00022906"/>
    <w:rsid w:val="00022E4A"/>
    <w:rsid w:val="000230D5"/>
    <w:rsid w:val="00024B3C"/>
    <w:rsid w:val="00026DF6"/>
    <w:rsid w:val="00030DC0"/>
    <w:rsid w:val="000319A2"/>
    <w:rsid w:val="000328FB"/>
    <w:rsid w:val="00035C6D"/>
    <w:rsid w:val="00037A22"/>
    <w:rsid w:val="0004141D"/>
    <w:rsid w:val="000441EB"/>
    <w:rsid w:val="000453DC"/>
    <w:rsid w:val="0004602A"/>
    <w:rsid w:val="00046773"/>
    <w:rsid w:val="00047B8A"/>
    <w:rsid w:val="000502AC"/>
    <w:rsid w:val="00050690"/>
    <w:rsid w:val="00053030"/>
    <w:rsid w:val="000602E8"/>
    <w:rsid w:val="0006053D"/>
    <w:rsid w:val="000611F3"/>
    <w:rsid w:val="00062354"/>
    <w:rsid w:val="00064FC2"/>
    <w:rsid w:val="0006555B"/>
    <w:rsid w:val="00065780"/>
    <w:rsid w:val="00065E73"/>
    <w:rsid w:val="000711EB"/>
    <w:rsid w:val="00071C04"/>
    <w:rsid w:val="000743A7"/>
    <w:rsid w:val="00074F15"/>
    <w:rsid w:val="0007758E"/>
    <w:rsid w:val="000776BE"/>
    <w:rsid w:val="000850E0"/>
    <w:rsid w:val="00085B09"/>
    <w:rsid w:val="00093DF7"/>
    <w:rsid w:val="000A1F6F"/>
    <w:rsid w:val="000A3315"/>
    <w:rsid w:val="000A49A0"/>
    <w:rsid w:val="000A5F23"/>
    <w:rsid w:val="000A6394"/>
    <w:rsid w:val="000A7682"/>
    <w:rsid w:val="000A7B67"/>
    <w:rsid w:val="000B4009"/>
    <w:rsid w:val="000B566B"/>
    <w:rsid w:val="000B6FBE"/>
    <w:rsid w:val="000B7FED"/>
    <w:rsid w:val="000C038A"/>
    <w:rsid w:val="000C3260"/>
    <w:rsid w:val="000C5FF4"/>
    <w:rsid w:val="000C6598"/>
    <w:rsid w:val="000D186A"/>
    <w:rsid w:val="000D316E"/>
    <w:rsid w:val="000D4637"/>
    <w:rsid w:val="000D4C27"/>
    <w:rsid w:val="000D5A20"/>
    <w:rsid w:val="000D5B40"/>
    <w:rsid w:val="000D7244"/>
    <w:rsid w:val="000E05FB"/>
    <w:rsid w:val="000E0E02"/>
    <w:rsid w:val="000E34B3"/>
    <w:rsid w:val="000E549F"/>
    <w:rsid w:val="000E7CA4"/>
    <w:rsid w:val="000F0A47"/>
    <w:rsid w:val="000F3884"/>
    <w:rsid w:val="000F47B5"/>
    <w:rsid w:val="001008D8"/>
    <w:rsid w:val="00103187"/>
    <w:rsid w:val="00103467"/>
    <w:rsid w:val="001065BD"/>
    <w:rsid w:val="00113E58"/>
    <w:rsid w:val="001152A9"/>
    <w:rsid w:val="00117CA2"/>
    <w:rsid w:val="001216A2"/>
    <w:rsid w:val="00121AC1"/>
    <w:rsid w:val="0012269C"/>
    <w:rsid w:val="0012512F"/>
    <w:rsid w:val="00126440"/>
    <w:rsid w:val="001266D0"/>
    <w:rsid w:val="00130FB8"/>
    <w:rsid w:val="00131AA7"/>
    <w:rsid w:val="00134F3D"/>
    <w:rsid w:val="00136088"/>
    <w:rsid w:val="00141019"/>
    <w:rsid w:val="00141DC2"/>
    <w:rsid w:val="00145D43"/>
    <w:rsid w:val="00151816"/>
    <w:rsid w:val="00151C3C"/>
    <w:rsid w:val="001558E2"/>
    <w:rsid w:val="001565A2"/>
    <w:rsid w:val="0015681F"/>
    <w:rsid w:val="00160553"/>
    <w:rsid w:val="0016218C"/>
    <w:rsid w:val="00164874"/>
    <w:rsid w:val="0016594E"/>
    <w:rsid w:val="00170619"/>
    <w:rsid w:val="00173C89"/>
    <w:rsid w:val="0017439A"/>
    <w:rsid w:val="0017480C"/>
    <w:rsid w:val="00175FA7"/>
    <w:rsid w:val="00176F18"/>
    <w:rsid w:val="0017788C"/>
    <w:rsid w:val="001800EE"/>
    <w:rsid w:val="00180416"/>
    <w:rsid w:val="001804E4"/>
    <w:rsid w:val="00183BC1"/>
    <w:rsid w:val="001853D8"/>
    <w:rsid w:val="00185AC2"/>
    <w:rsid w:val="00186D6F"/>
    <w:rsid w:val="00186FDF"/>
    <w:rsid w:val="00187521"/>
    <w:rsid w:val="00187745"/>
    <w:rsid w:val="00190320"/>
    <w:rsid w:val="00191381"/>
    <w:rsid w:val="00192C46"/>
    <w:rsid w:val="0019599E"/>
    <w:rsid w:val="00197E03"/>
    <w:rsid w:val="001A074A"/>
    <w:rsid w:val="001A08B3"/>
    <w:rsid w:val="001A11BC"/>
    <w:rsid w:val="001A3205"/>
    <w:rsid w:val="001A66A0"/>
    <w:rsid w:val="001A7B60"/>
    <w:rsid w:val="001B253C"/>
    <w:rsid w:val="001B3123"/>
    <w:rsid w:val="001B4B51"/>
    <w:rsid w:val="001B52F0"/>
    <w:rsid w:val="001B7A65"/>
    <w:rsid w:val="001B7FBC"/>
    <w:rsid w:val="001C2485"/>
    <w:rsid w:val="001C28F6"/>
    <w:rsid w:val="001C41A2"/>
    <w:rsid w:val="001C45C3"/>
    <w:rsid w:val="001C4713"/>
    <w:rsid w:val="001C4F53"/>
    <w:rsid w:val="001C6472"/>
    <w:rsid w:val="001C6AC6"/>
    <w:rsid w:val="001D375D"/>
    <w:rsid w:val="001D7AF6"/>
    <w:rsid w:val="001E0076"/>
    <w:rsid w:val="001E07E4"/>
    <w:rsid w:val="001E0805"/>
    <w:rsid w:val="001E3D10"/>
    <w:rsid w:val="001E41F3"/>
    <w:rsid w:val="001E454A"/>
    <w:rsid w:val="001E63DC"/>
    <w:rsid w:val="001F0FA3"/>
    <w:rsid w:val="001F306F"/>
    <w:rsid w:val="001F30B1"/>
    <w:rsid w:val="001F7A5D"/>
    <w:rsid w:val="00200980"/>
    <w:rsid w:val="00204409"/>
    <w:rsid w:val="002058F9"/>
    <w:rsid w:val="00206F48"/>
    <w:rsid w:val="002117BA"/>
    <w:rsid w:val="002119F3"/>
    <w:rsid w:val="0021541A"/>
    <w:rsid w:val="00216B9E"/>
    <w:rsid w:val="00216DDA"/>
    <w:rsid w:val="00220A1C"/>
    <w:rsid w:val="00223402"/>
    <w:rsid w:val="002240CF"/>
    <w:rsid w:val="00224965"/>
    <w:rsid w:val="00225B54"/>
    <w:rsid w:val="00226223"/>
    <w:rsid w:val="00227CAC"/>
    <w:rsid w:val="00227EB9"/>
    <w:rsid w:val="00235F2D"/>
    <w:rsid w:val="0024300A"/>
    <w:rsid w:val="00243A65"/>
    <w:rsid w:val="00244E29"/>
    <w:rsid w:val="00245340"/>
    <w:rsid w:val="002460DA"/>
    <w:rsid w:val="00246107"/>
    <w:rsid w:val="00247E8D"/>
    <w:rsid w:val="002500C4"/>
    <w:rsid w:val="002502CC"/>
    <w:rsid w:val="00251D7F"/>
    <w:rsid w:val="002551F0"/>
    <w:rsid w:val="0026004D"/>
    <w:rsid w:val="002640DD"/>
    <w:rsid w:val="00267079"/>
    <w:rsid w:val="00267E3F"/>
    <w:rsid w:val="00270C83"/>
    <w:rsid w:val="00270F72"/>
    <w:rsid w:val="002725D7"/>
    <w:rsid w:val="00272B5F"/>
    <w:rsid w:val="002748A5"/>
    <w:rsid w:val="00275D12"/>
    <w:rsid w:val="00276798"/>
    <w:rsid w:val="002816DA"/>
    <w:rsid w:val="00282A0D"/>
    <w:rsid w:val="00282E80"/>
    <w:rsid w:val="0028461C"/>
    <w:rsid w:val="00284FEB"/>
    <w:rsid w:val="0028583E"/>
    <w:rsid w:val="002860C4"/>
    <w:rsid w:val="0028689B"/>
    <w:rsid w:val="00286DB8"/>
    <w:rsid w:val="002945E9"/>
    <w:rsid w:val="00297AF9"/>
    <w:rsid w:val="002A2114"/>
    <w:rsid w:val="002A4109"/>
    <w:rsid w:val="002A5421"/>
    <w:rsid w:val="002B105C"/>
    <w:rsid w:val="002B46D5"/>
    <w:rsid w:val="002B4803"/>
    <w:rsid w:val="002B5741"/>
    <w:rsid w:val="002B59A0"/>
    <w:rsid w:val="002C31C5"/>
    <w:rsid w:val="002C339B"/>
    <w:rsid w:val="002C35A0"/>
    <w:rsid w:val="002C544D"/>
    <w:rsid w:val="002C6A00"/>
    <w:rsid w:val="002D3170"/>
    <w:rsid w:val="002D32E1"/>
    <w:rsid w:val="002D5B3D"/>
    <w:rsid w:val="002D6A74"/>
    <w:rsid w:val="002E09DF"/>
    <w:rsid w:val="002E1E84"/>
    <w:rsid w:val="002E67BB"/>
    <w:rsid w:val="002E74B9"/>
    <w:rsid w:val="002F35D2"/>
    <w:rsid w:val="002F55F7"/>
    <w:rsid w:val="002F6DFA"/>
    <w:rsid w:val="002F6EA8"/>
    <w:rsid w:val="00301480"/>
    <w:rsid w:val="003046A4"/>
    <w:rsid w:val="00305409"/>
    <w:rsid w:val="00305FEB"/>
    <w:rsid w:val="003076C5"/>
    <w:rsid w:val="00312018"/>
    <w:rsid w:val="00312063"/>
    <w:rsid w:val="00314791"/>
    <w:rsid w:val="00314F53"/>
    <w:rsid w:val="00321402"/>
    <w:rsid w:val="003241AE"/>
    <w:rsid w:val="0032501C"/>
    <w:rsid w:val="00325767"/>
    <w:rsid w:val="0032613D"/>
    <w:rsid w:val="00327793"/>
    <w:rsid w:val="00327A07"/>
    <w:rsid w:val="003306AD"/>
    <w:rsid w:val="00330B11"/>
    <w:rsid w:val="00332C9D"/>
    <w:rsid w:val="00333433"/>
    <w:rsid w:val="00336ABA"/>
    <w:rsid w:val="00337B01"/>
    <w:rsid w:val="00337F15"/>
    <w:rsid w:val="003412BD"/>
    <w:rsid w:val="00350022"/>
    <w:rsid w:val="00352461"/>
    <w:rsid w:val="00352AC4"/>
    <w:rsid w:val="00355843"/>
    <w:rsid w:val="00355A82"/>
    <w:rsid w:val="00356CD1"/>
    <w:rsid w:val="0036002A"/>
    <w:rsid w:val="00360654"/>
    <w:rsid w:val="0036080A"/>
    <w:rsid w:val="00360956"/>
    <w:rsid w:val="003609EF"/>
    <w:rsid w:val="00360F4F"/>
    <w:rsid w:val="00361F59"/>
    <w:rsid w:val="0036231A"/>
    <w:rsid w:val="00362963"/>
    <w:rsid w:val="00363CB3"/>
    <w:rsid w:val="00363CE4"/>
    <w:rsid w:val="0036453D"/>
    <w:rsid w:val="00365E5D"/>
    <w:rsid w:val="00365F8C"/>
    <w:rsid w:val="00367141"/>
    <w:rsid w:val="0037384B"/>
    <w:rsid w:val="00374DD4"/>
    <w:rsid w:val="00381B7B"/>
    <w:rsid w:val="00381C96"/>
    <w:rsid w:val="003867FB"/>
    <w:rsid w:val="00393B27"/>
    <w:rsid w:val="00395D3B"/>
    <w:rsid w:val="00396D57"/>
    <w:rsid w:val="00397674"/>
    <w:rsid w:val="003A0D61"/>
    <w:rsid w:val="003A62C4"/>
    <w:rsid w:val="003A672A"/>
    <w:rsid w:val="003B4CB4"/>
    <w:rsid w:val="003B554B"/>
    <w:rsid w:val="003B560F"/>
    <w:rsid w:val="003B61C1"/>
    <w:rsid w:val="003B6DEC"/>
    <w:rsid w:val="003B7B8B"/>
    <w:rsid w:val="003C0B8A"/>
    <w:rsid w:val="003C329C"/>
    <w:rsid w:val="003C33CC"/>
    <w:rsid w:val="003C4D03"/>
    <w:rsid w:val="003C649F"/>
    <w:rsid w:val="003D00B1"/>
    <w:rsid w:val="003D0318"/>
    <w:rsid w:val="003D039B"/>
    <w:rsid w:val="003D0A1A"/>
    <w:rsid w:val="003D22F8"/>
    <w:rsid w:val="003E10DC"/>
    <w:rsid w:val="003E12AA"/>
    <w:rsid w:val="003E1A36"/>
    <w:rsid w:val="003E3306"/>
    <w:rsid w:val="003E3740"/>
    <w:rsid w:val="003E3E4B"/>
    <w:rsid w:val="003E462D"/>
    <w:rsid w:val="003E4934"/>
    <w:rsid w:val="003F0C19"/>
    <w:rsid w:val="003F5472"/>
    <w:rsid w:val="003F5FB5"/>
    <w:rsid w:val="003F683B"/>
    <w:rsid w:val="004013E3"/>
    <w:rsid w:val="00402887"/>
    <w:rsid w:val="004028D4"/>
    <w:rsid w:val="004036AF"/>
    <w:rsid w:val="004055C5"/>
    <w:rsid w:val="00406117"/>
    <w:rsid w:val="00406AF0"/>
    <w:rsid w:val="00406B87"/>
    <w:rsid w:val="00407C30"/>
    <w:rsid w:val="00410371"/>
    <w:rsid w:val="00412EC4"/>
    <w:rsid w:val="00414264"/>
    <w:rsid w:val="00414690"/>
    <w:rsid w:val="00414B81"/>
    <w:rsid w:val="00421034"/>
    <w:rsid w:val="00421618"/>
    <w:rsid w:val="00421742"/>
    <w:rsid w:val="00423079"/>
    <w:rsid w:val="004231E9"/>
    <w:rsid w:val="00423629"/>
    <w:rsid w:val="004242F1"/>
    <w:rsid w:val="00424FBB"/>
    <w:rsid w:val="004322B9"/>
    <w:rsid w:val="00432ED3"/>
    <w:rsid w:val="004334BF"/>
    <w:rsid w:val="00435A98"/>
    <w:rsid w:val="0043750A"/>
    <w:rsid w:val="00437EEF"/>
    <w:rsid w:val="00440EF3"/>
    <w:rsid w:val="00442D9F"/>
    <w:rsid w:val="0044432E"/>
    <w:rsid w:val="00444AFF"/>
    <w:rsid w:val="00445AD5"/>
    <w:rsid w:val="00447095"/>
    <w:rsid w:val="00447AF0"/>
    <w:rsid w:val="00447E8A"/>
    <w:rsid w:val="004500FF"/>
    <w:rsid w:val="00451668"/>
    <w:rsid w:val="00451744"/>
    <w:rsid w:val="00451828"/>
    <w:rsid w:val="00453314"/>
    <w:rsid w:val="00453487"/>
    <w:rsid w:val="00453686"/>
    <w:rsid w:val="00453CE9"/>
    <w:rsid w:val="00454F4C"/>
    <w:rsid w:val="0045592B"/>
    <w:rsid w:val="00455FD3"/>
    <w:rsid w:val="00456771"/>
    <w:rsid w:val="0046057E"/>
    <w:rsid w:val="00462F13"/>
    <w:rsid w:val="0046392D"/>
    <w:rsid w:val="00465301"/>
    <w:rsid w:val="00465C3D"/>
    <w:rsid w:val="00466D1F"/>
    <w:rsid w:val="004714AB"/>
    <w:rsid w:val="004717AF"/>
    <w:rsid w:val="00474AA0"/>
    <w:rsid w:val="0047674F"/>
    <w:rsid w:val="004840B6"/>
    <w:rsid w:val="00484B90"/>
    <w:rsid w:val="00485257"/>
    <w:rsid w:val="004912DD"/>
    <w:rsid w:val="004927AD"/>
    <w:rsid w:val="00492CCF"/>
    <w:rsid w:val="004933F0"/>
    <w:rsid w:val="00494C5D"/>
    <w:rsid w:val="00494C63"/>
    <w:rsid w:val="00495C7A"/>
    <w:rsid w:val="00496C85"/>
    <w:rsid w:val="004A0570"/>
    <w:rsid w:val="004A12AB"/>
    <w:rsid w:val="004B0140"/>
    <w:rsid w:val="004B01B6"/>
    <w:rsid w:val="004B19EA"/>
    <w:rsid w:val="004B1C61"/>
    <w:rsid w:val="004B1D01"/>
    <w:rsid w:val="004B220C"/>
    <w:rsid w:val="004B315B"/>
    <w:rsid w:val="004B377F"/>
    <w:rsid w:val="004B452B"/>
    <w:rsid w:val="004B4775"/>
    <w:rsid w:val="004B75B7"/>
    <w:rsid w:val="004B7AA2"/>
    <w:rsid w:val="004C01F9"/>
    <w:rsid w:val="004C052E"/>
    <w:rsid w:val="004C426B"/>
    <w:rsid w:val="004C45C5"/>
    <w:rsid w:val="004C6C4B"/>
    <w:rsid w:val="004C7E88"/>
    <w:rsid w:val="004D0308"/>
    <w:rsid w:val="004D332A"/>
    <w:rsid w:val="004D38F3"/>
    <w:rsid w:val="004D3D39"/>
    <w:rsid w:val="004D4038"/>
    <w:rsid w:val="004D55EB"/>
    <w:rsid w:val="004D5CC9"/>
    <w:rsid w:val="004E1669"/>
    <w:rsid w:val="004E28B6"/>
    <w:rsid w:val="004E474E"/>
    <w:rsid w:val="004E6029"/>
    <w:rsid w:val="004F36DE"/>
    <w:rsid w:val="00500929"/>
    <w:rsid w:val="0050797C"/>
    <w:rsid w:val="00512F27"/>
    <w:rsid w:val="005140A7"/>
    <w:rsid w:val="00514B4E"/>
    <w:rsid w:val="0051580D"/>
    <w:rsid w:val="00515FD1"/>
    <w:rsid w:val="00520ABF"/>
    <w:rsid w:val="00522EB6"/>
    <w:rsid w:val="00525379"/>
    <w:rsid w:val="00530D21"/>
    <w:rsid w:val="005326BF"/>
    <w:rsid w:val="00533252"/>
    <w:rsid w:val="005334A3"/>
    <w:rsid w:val="00534C38"/>
    <w:rsid w:val="00534CF5"/>
    <w:rsid w:val="00536A69"/>
    <w:rsid w:val="00536BE8"/>
    <w:rsid w:val="0054004A"/>
    <w:rsid w:val="005411CE"/>
    <w:rsid w:val="00541F77"/>
    <w:rsid w:val="00547111"/>
    <w:rsid w:val="00550911"/>
    <w:rsid w:val="00554466"/>
    <w:rsid w:val="005551BC"/>
    <w:rsid w:val="0056189A"/>
    <w:rsid w:val="005666BB"/>
    <w:rsid w:val="0056778F"/>
    <w:rsid w:val="00570453"/>
    <w:rsid w:val="005712D0"/>
    <w:rsid w:val="005721BF"/>
    <w:rsid w:val="00574533"/>
    <w:rsid w:val="00574786"/>
    <w:rsid w:val="00574C14"/>
    <w:rsid w:val="00576E16"/>
    <w:rsid w:val="00576F30"/>
    <w:rsid w:val="00580A30"/>
    <w:rsid w:val="00580E4F"/>
    <w:rsid w:val="00583B1C"/>
    <w:rsid w:val="0058629D"/>
    <w:rsid w:val="00591AEB"/>
    <w:rsid w:val="00592D74"/>
    <w:rsid w:val="00594305"/>
    <w:rsid w:val="005A0BA8"/>
    <w:rsid w:val="005A11E8"/>
    <w:rsid w:val="005A1D76"/>
    <w:rsid w:val="005A1EE4"/>
    <w:rsid w:val="005A2DF3"/>
    <w:rsid w:val="005A3FF6"/>
    <w:rsid w:val="005A4542"/>
    <w:rsid w:val="005A562F"/>
    <w:rsid w:val="005B12BD"/>
    <w:rsid w:val="005B15BF"/>
    <w:rsid w:val="005B312B"/>
    <w:rsid w:val="005B549D"/>
    <w:rsid w:val="005B5832"/>
    <w:rsid w:val="005B6C6F"/>
    <w:rsid w:val="005B7724"/>
    <w:rsid w:val="005C0CCF"/>
    <w:rsid w:val="005C3FAC"/>
    <w:rsid w:val="005D29FD"/>
    <w:rsid w:val="005D7873"/>
    <w:rsid w:val="005E14D4"/>
    <w:rsid w:val="005E1BBE"/>
    <w:rsid w:val="005E2C44"/>
    <w:rsid w:val="005E4056"/>
    <w:rsid w:val="005E52C0"/>
    <w:rsid w:val="005E5334"/>
    <w:rsid w:val="005E7B19"/>
    <w:rsid w:val="005F7A2A"/>
    <w:rsid w:val="0060123F"/>
    <w:rsid w:val="00607619"/>
    <w:rsid w:val="00610B47"/>
    <w:rsid w:val="00611D8D"/>
    <w:rsid w:val="0061271F"/>
    <w:rsid w:val="00613FCB"/>
    <w:rsid w:val="006150F0"/>
    <w:rsid w:val="0061561B"/>
    <w:rsid w:val="00615C58"/>
    <w:rsid w:val="006177D3"/>
    <w:rsid w:val="00621188"/>
    <w:rsid w:val="006224B8"/>
    <w:rsid w:val="006227CB"/>
    <w:rsid w:val="00622CB6"/>
    <w:rsid w:val="006239A8"/>
    <w:rsid w:val="00624AE2"/>
    <w:rsid w:val="00625486"/>
    <w:rsid w:val="006257ED"/>
    <w:rsid w:val="00627B57"/>
    <w:rsid w:val="00631E3E"/>
    <w:rsid w:val="0063216F"/>
    <w:rsid w:val="006322AF"/>
    <w:rsid w:val="00633FAE"/>
    <w:rsid w:val="0063444C"/>
    <w:rsid w:val="006369FC"/>
    <w:rsid w:val="0064080E"/>
    <w:rsid w:val="00640B05"/>
    <w:rsid w:val="00641508"/>
    <w:rsid w:val="00641E4F"/>
    <w:rsid w:val="00642AC3"/>
    <w:rsid w:val="00642E7E"/>
    <w:rsid w:val="0064352E"/>
    <w:rsid w:val="00646650"/>
    <w:rsid w:val="00650BB8"/>
    <w:rsid w:val="0065287B"/>
    <w:rsid w:val="00654D10"/>
    <w:rsid w:val="00657BF3"/>
    <w:rsid w:val="00660A08"/>
    <w:rsid w:val="00660EC5"/>
    <w:rsid w:val="00660FF4"/>
    <w:rsid w:val="00662CCE"/>
    <w:rsid w:val="00663C14"/>
    <w:rsid w:val="00665F10"/>
    <w:rsid w:val="00666D32"/>
    <w:rsid w:val="006702F9"/>
    <w:rsid w:val="0067177F"/>
    <w:rsid w:val="00671AC7"/>
    <w:rsid w:val="00672963"/>
    <w:rsid w:val="00674134"/>
    <w:rsid w:val="006745C6"/>
    <w:rsid w:val="00675CDB"/>
    <w:rsid w:val="00675E01"/>
    <w:rsid w:val="00676624"/>
    <w:rsid w:val="00676D99"/>
    <w:rsid w:val="0067750D"/>
    <w:rsid w:val="00680E74"/>
    <w:rsid w:val="00682181"/>
    <w:rsid w:val="00686B44"/>
    <w:rsid w:val="006917F9"/>
    <w:rsid w:val="00694F86"/>
    <w:rsid w:val="00695808"/>
    <w:rsid w:val="006A00AB"/>
    <w:rsid w:val="006A1F42"/>
    <w:rsid w:val="006A21F9"/>
    <w:rsid w:val="006A3253"/>
    <w:rsid w:val="006A5494"/>
    <w:rsid w:val="006A78EE"/>
    <w:rsid w:val="006B0C1D"/>
    <w:rsid w:val="006B46FB"/>
    <w:rsid w:val="006B5960"/>
    <w:rsid w:val="006B5CAD"/>
    <w:rsid w:val="006B65FB"/>
    <w:rsid w:val="006C00B7"/>
    <w:rsid w:val="006C207B"/>
    <w:rsid w:val="006C4C86"/>
    <w:rsid w:val="006C5BB7"/>
    <w:rsid w:val="006C5C48"/>
    <w:rsid w:val="006C7A5A"/>
    <w:rsid w:val="006D0740"/>
    <w:rsid w:val="006D09EE"/>
    <w:rsid w:val="006D157C"/>
    <w:rsid w:val="006D17AE"/>
    <w:rsid w:val="006D216D"/>
    <w:rsid w:val="006D3D46"/>
    <w:rsid w:val="006D46FD"/>
    <w:rsid w:val="006D78F0"/>
    <w:rsid w:val="006D7A6B"/>
    <w:rsid w:val="006E006C"/>
    <w:rsid w:val="006E1570"/>
    <w:rsid w:val="006E21FB"/>
    <w:rsid w:val="006E376A"/>
    <w:rsid w:val="006E4242"/>
    <w:rsid w:val="006E4C31"/>
    <w:rsid w:val="006E5F8F"/>
    <w:rsid w:val="006E665F"/>
    <w:rsid w:val="006E6E07"/>
    <w:rsid w:val="006E7960"/>
    <w:rsid w:val="006F1367"/>
    <w:rsid w:val="006F2892"/>
    <w:rsid w:val="006F4D15"/>
    <w:rsid w:val="006F60E9"/>
    <w:rsid w:val="006F6218"/>
    <w:rsid w:val="006F7FC6"/>
    <w:rsid w:val="00704DC2"/>
    <w:rsid w:val="00707AB8"/>
    <w:rsid w:val="00715F18"/>
    <w:rsid w:val="00715F24"/>
    <w:rsid w:val="007160C1"/>
    <w:rsid w:val="00716B7C"/>
    <w:rsid w:val="00716F6A"/>
    <w:rsid w:val="00717E28"/>
    <w:rsid w:val="00722BAB"/>
    <w:rsid w:val="007232EC"/>
    <w:rsid w:val="0072534B"/>
    <w:rsid w:val="00725807"/>
    <w:rsid w:val="00735342"/>
    <w:rsid w:val="0074185D"/>
    <w:rsid w:val="00750387"/>
    <w:rsid w:val="007504A9"/>
    <w:rsid w:val="00752625"/>
    <w:rsid w:val="00755995"/>
    <w:rsid w:val="0075611F"/>
    <w:rsid w:val="00762EFA"/>
    <w:rsid w:val="00763B4C"/>
    <w:rsid w:val="00763EED"/>
    <w:rsid w:val="007640E5"/>
    <w:rsid w:val="0077195B"/>
    <w:rsid w:val="00772317"/>
    <w:rsid w:val="00776FA5"/>
    <w:rsid w:val="0078018F"/>
    <w:rsid w:val="00780956"/>
    <w:rsid w:val="00781575"/>
    <w:rsid w:val="00784D4E"/>
    <w:rsid w:val="00790766"/>
    <w:rsid w:val="00792342"/>
    <w:rsid w:val="007977A8"/>
    <w:rsid w:val="007A21EE"/>
    <w:rsid w:val="007A2AF5"/>
    <w:rsid w:val="007A6D2A"/>
    <w:rsid w:val="007A7A0C"/>
    <w:rsid w:val="007A7A93"/>
    <w:rsid w:val="007B2F4A"/>
    <w:rsid w:val="007B3134"/>
    <w:rsid w:val="007B4380"/>
    <w:rsid w:val="007B4922"/>
    <w:rsid w:val="007B512A"/>
    <w:rsid w:val="007B6D61"/>
    <w:rsid w:val="007B782E"/>
    <w:rsid w:val="007C2097"/>
    <w:rsid w:val="007C354E"/>
    <w:rsid w:val="007C561B"/>
    <w:rsid w:val="007C6ACA"/>
    <w:rsid w:val="007D0222"/>
    <w:rsid w:val="007D35D7"/>
    <w:rsid w:val="007D529B"/>
    <w:rsid w:val="007D6A07"/>
    <w:rsid w:val="007D6CD7"/>
    <w:rsid w:val="007D791D"/>
    <w:rsid w:val="007E0823"/>
    <w:rsid w:val="007E245E"/>
    <w:rsid w:val="007E3A37"/>
    <w:rsid w:val="007E5F40"/>
    <w:rsid w:val="007F2E86"/>
    <w:rsid w:val="007F4997"/>
    <w:rsid w:val="007F600D"/>
    <w:rsid w:val="007F7259"/>
    <w:rsid w:val="008026A5"/>
    <w:rsid w:val="0080322A"/>
    <w:rsid w:val="008040A8"/>
    <w:rsid w:val="008119AD"/>
    <w:rsid w:val="00813723"/>
    <w:rsid w:val="008139B2"/>
    <w:rsid w:val="0081607B"/>
    <w:rsid w:val="00817D2C"/>
    <w:rsid w:val="00817EE0"/>
    <w:rsid w:val="00827345"/>
    <w:rsid w:val="008279FA"/>
    <w:rsid w:val="00830DCA"/>
    <w:rsid w:val="00833291"/>
    <w:rsid w:val="008333D2"/>
    <w:rsid w:val="00835791"/>
    <w:rsid w:val="00836FA2"/>
    <w:rsid w:val="008371E8"/>
    <w:rsid w:val="008378F7"/>
    <w:rsid w:val="008407D8"/>
    <w:rsid w:val="00842A5A"/>
    <w:rsid w:val="008433FB"/>
    <w:rsid w:val="00843D93"/>
    <w:rsid w:val="008443FB"/>
    <w:rsid w:val="00844BDB"/>
    <w:rsid w:val="00844EEF"/>
    <w:rsid w:val="00846097"/>
    <w:rsid w:val="0085063F"/>
    <w:rsid w:val="008511DD"/>
    <w:rsid w:val="00851D78"/>
    <w:rsid w:val="00852B7F"/>
    <w:rsid w:val="0085316F"/>
    <w:rsid w:val="00853A5A"/>
    <w:rsid w:val="0085504E"/>
    <w:rsid w:val="0085585A"/>
    <w:rsid w:val="00856090"/>
    <w:rsid w:val="00856392"/>
    <w:rsid w:val="00862131"/>
    <w:rsid w:val="00862562"/>
    <w:rsid w:val="008626E7"/>
    <w:rsid w:val="008641B9"/>
    <w:rsid w:val="008667B8"/>
    <w:rsid w:val="00867851"/>
    <w:rsid w:val="00870EE7"/>
    <w:rsid w:val="00872CB5"/>
    <w:rsid w:val="00874AC8"/>
    <w:rsid w:val="00875CAF"/>
    <w:rsid w:val="00876D3E"/>
    <w:rsid w:val="00881A4F"/>
    <w:rsid w:val="00882BC1"/>
    <w:rsid w:val="008849CC"/>
    <w:rsid w:val="008863B9"/>
    <w:rsid w:val="00886503"/>
    <w:rsid w:val="00886700"/>
    <w:rsid w:val="0089008D"/>
    <w:rsid w:val="00892E4F"/>
    <w:rsid w:val="00895BD9"/>
    <w:rsid w:val="008A45A6"/>
    <w:rsid w:val="008A5983"/>
    <w:rsid w:val="008A6716"/>
    <w:rsid w:val="008A6DDE"/>
    <w:rsid w:val="008B01C9"/>
    <w:rsid w:val="008B27AD"/>
    <w:rsid w:val="008B3937"/>
    <w:rsid w:val="008B5710"/>
    <w:rsid w:val="008B6411"/>
    <w:rsid w:val="008B69BF"/>
    <w:rsid w:val="008C3772"/>
    <w:rsid w:val="008C4185"/>
    <w:rsid w:val="008C42D2"/>
    <w:rsid w:val="008D4741"/>
    <w:rsid w:val="008D6B52"/>
    <w:rsid w:val="008E1124"/>
    <w:rsid w:val="008E29FC"/>
    <w:rsid w:val="008E3A77"/>
    <w:rsid w:val="008E60F2"/>
    <w:rsid w:val="008E7D54"/>
    <w:rsid w:val="008E7EEB"/>
    <w:rsid w:val="008F193E"/>
    <w:rsid w:val="008F41D5"/>
    <w:rsid w:val="008F686C"/>
    <w:rsid w:val="008F68B0"/>
    <w:rsid w:val="008F7F1F"/>
    <w:rsid w:val="009010A8"/>
    <w:rsid w:val="00901CFB"/>
    <w:rsid w:val="00903D48"/>
    <w:rsid w:val="0090402A"/>
    <w:rsid w:val="0090418A"/>
    <w:rsid w:val="00905146"/>
    <w:rsid w:val="00906224"/>
    <w:rsid w:val="00910BDD"/>
    <w:rsid w:val="0091293D"/>
    <w:rsid w:val="00912F2A"/>
    <w:rsid w:val="009148DE"/>
    <w:rsid w:val="00916234"/>
    <w:rsid w:val="00917838"/>
    <w:rsid w:val="00921FDE"/>
    <w:rsid w:val="00922B55"/>
    <w:rsid w:val="009232A3"/>
    <w:rsid w:val="00923912"/>
    <w:rsid w:val="00925BAA"/>
    <w:rsid w:val="009307D0"/>
    <w:rsid w:val="00930C53"/>
    <w:rsid w:val="00934EAE"/>
    <w:rsid w:val="00936186"/>
    <w:rsid w:val="009365C1"/>
    <w:rsid w:val="00936DA5"/>
    <w:rsid w:val="00940AD0"/>
    <w:rsid w:val="00941E30"/>
    <w:rsid w:val="00943D22"/>
    <w:rsid w:val="00944BF7"/>
    <w:rsid w:val="009522D8"/>
    <w:rsid w:val="009541EB"/>
    <w:rsid w:val="00955128"/>
    <w:rsid w:val="009611B5"/>
    <w:rsid w:val="009615B3"/>
    <w:rsid w:val="0096202F"/>
    <w:rsid w:val="00962897"/>
    <w:rsid w:val="00962A14"/>
    <w:rsid w:val="009711C3"/>
    <w:rsid w:val="00972536"/>
    <w:rsid w:val="0097390F"/>
    <w:rsid w:val="00975179"/>
    <w:rsid w:val="00975FEF"/>
    <w:rsid w:val="009777D9"/>
    <w:rsid w:val="0098234B"/>
    <w:rsid w:val="00983473"/>
    <w:rsid w:val="00984D4C"/>
    <w:rsid w:val="00985843"/>
    <w:rsid w:val="009858A4"/>
    <w:rsid w:val="009911C7"/>
    <w:rsid w:val="009917FC"/>
    <w:rsid w:val="00991B88"/>
    <w:rsid w:val="00992799"/>
    <w:rsid w:val="0099416A"/>
    <w:rsid w:val="00994589"/>
    <w:rsid w:val="00995FEF"/>
    <w:rsid w:val="0099602B"/>
    <w:rsid w:val="00997F8F"/>
    <w:rsid w:val="009A05E0"/>
    <w:rsid w:val="009A1D07"/>
    <w:rsid w:val="009A21C4"/>
    <w:rsid w:val="009A312D"/>
    <w:rsid w:val="009A3385"/>
    <w:rsid w:val="009A33D2"/>
    <w:rsid w:val="009A5753"/>
    <w:rsid w:val="009A579D"/>
    <w:rsid w:val="009B2ED8"/>
    <w:rsid w:val="009B3168"/>
    <w:rsid w:val="009B3363"/>
    <w:rsid w:val="009B469F"/>
    <w:rsid w:val="009B73DC"/>
    <w:rsid w:val="009C2FEC"/>
    <w:rsid w:val="009C31B2"/>
    <w:rsid w:val="009C4EC4"/>
    <w:rsid w:val="009C63A9"/>
    <w:rsid w:val="009C6BF9"/>
    <w:rsid w:val="009C6F30"/>
    <w:rsid w:val="009D00EF"/>
    <w:rsid w:val="009D35B9"/>
    <w:rsid w:val="009D4610"/>
    <w:rsid w:val="009D68FB"/>
    <w:rsid w:val="009D76B2"/>
    <w:rsid w:val="009E3297"/>
    <w:rsid w:val="009E467E"/>
    <w:rsid w:val="009E4E7D"/>
    <w:rsid w:val="009E51B3"/>
    <w:rsid w:val="009E5393"/>
    <w:rsid w:val="009E5698"/>
    <w:rsid w:val="009F48B7"/>
    <w:rsid w:val="009F734F"/>
    <w:rsid w:val="00A02992"/>
    <w:rsid w:val="00A02F95"/>
    <w:rsid w:val="00A03A1C"/>
    <w:rsid w:val="00A0460B"/>
    <w:rsid w:val="00A04B9D"/>
    <w:rsid w:val="00A061C8"/>
    <w:rsid w:val="00A077D9"/>
    <w:rsid w:val="00A07B34"/>
    <w:rsid w:val="00A07FE2"/>
    <w:rsid w:val="00A102E1"/>
    <w:rsid w:val="00A139AC"/>
    <w:rsid w:val="00A15D99"/>
    <w:rsid w:val="00A21317"/>
    <w:rsid w:val="00A2199C"/>
    <w:rsid w:val="00A23B3B"/>
    <w:rsid w:val="00A246B6"/>
    <w:rsid w:val="00A34262"/>
    <w:rsid w:val="00A35128"/>
    <w:rsid w:val="00A36FE0"/>
    <w:rsid w:val="00A3772B"/>
    <w:rsid w:val="00A37D8E"/>
    <w:rsid w:val="00A41850"/>
    <w:rsid w:val="00A43BF0"/>
    <w:rsid w:val="00A448AD"/>
    <w:rsid w:val="00A44FD6"/>
    <w:rsid w:val="00A45050"/>
    <w:rsid w:val="00A45718"/>
    <w:rsid w:val="00A47E70"/>
    <w:rsid w:val="00A50CF0"/>
    <w:rsid w:val="00A56BE2"/>
    <w:rsid w:val="00A56DE4"/>
    <w:rsid w:val="00A57915"/>
    <w:rsid w:val="00A6056E"/>
    <w:rsid w:val="00A617DA"/>
    <w:rsid w:val="00A719A1"/>
    <w:rsid w:val="00A760ED"/>
    <w:rsid w:val="00A7671C"/>
    <w:rsid w:val="00A803FC"/>
    <w:rsid w:val="00A811FB"/>
    <w:rsid w:val="00A85357"/>
    <w:rsid w:val="00A86EFE"/>
    <w:rsid w:val="00A87650"/>
    <w:rsid w:val="00A91D58"/>
    <w:rsid w:val="00A93F06"/>
    <w:rsid w:val="00A97547"/>
    <w:rsid w:val="00A97627"/>
    <w:rsid w:val="00A97E88"/>
    <w:rsid w:val="00AA1CB1"/>
    <w:rsid w:val="00AA2508"/>
    <w:rsid w:val="00AA259A"/>
    <w:rsid w:val="00AA2CBC"/>
    <w:rsid w:val="00AA3EEB"/>
    <w:rsid w:val="00AA58FB"/>
    <w:rsid w:val="00AA73B5"/>
    <w:rsid w:val="00AA7B58"/>
    <w:rsid w:val="00AB02C9"/>
    <w:rsid w:val="00AB1642"/>
    <w:rsid w:val="00AB30BC"/>
    <w:rsid w:val="00AB3C13"/>
    <w:rsid w:val="00AB474E"/>
    <w:rsid w:val="00AB4B62"/>
    <w:rsid w:val="00AB62FC"/>
    <w:rsid w:val="00AB67E1"/>
    <w:rsid w:val="00AC1A02"/>
    <w:rsid w:val="00AC1D41"/>
    <w:rsid w:val="00AC21F7"/>
    <w:rsid w:val="00AC27DB"/>
    <w:rsid w:val="00AC4316"/>
    <w:rsid w:val="00AC51A0"/>
    <w:rsid w:val="00AC5820"/>
    <w:rsid w:val="00AD152D"/>
    <w:rsid w:val="00AD1CD8"/>
    <w:rsid w:val="00AD1DF2"/>
    <w:rsid w:val="00AD3B70"/>
    <w:rsid w:val="00AE4C2F"/>
    <w:rsid w:val="00AF0900"/>
    <w:rsid w:val="00AF6883"/>
    <w:rsid w:val="00B0024A"/>
    <w:rsid w:val="00B0143C"/>
    <w:rsid w:val="00B01814"/>
    <w:rsid w:val="00B022BC"/>
    <w:rsid w:val="00B06421"/>
    <w:rsid w:val="00B06D9B"/>
    <w:rsid w:val="00B158B2"/>
    <w:rsid w:val="00B2010E"/>
    <w:rsid w:val="00B20ECC"/>
    <w:rsid w:val="00B22DEA"/>
    <w:rsid w:val="00B2450B"/>
    <w:rsid w:val="00B258BB"/>
    <w:rsid w:val="00B25AED"/>
    <w:rsid w:val="00B302BB"/>
    <w:rsid w:val="00B30B47"/>
    <w:rsid w:val="00B320A9"/>
    <w:rsid w:val="00B34528"/>
    <w:rsid w:val="00B3469F"/>
    <w:rsid w:val="00B359FC"/>
    <w:rsid w:val="00B43E28"/>
    <w:rsid w:val="00B43ECD"/>
    <w:rsid w:val="00B45196"/>
    <w:rsid w:val="00B47A09"/>
    <w:rsid w:val="00B50EA8"/>
    <w:rsid w:val="00B51401"/>
    <w:rsid w:val="00B52516"/>
    <w:rsid w:val="00B5389A"/>
    <w:rsid w:val="00B54EAC"/>
    <w:rsid w:val="00B55BCC"/>
    <w:rsid w:val="00B56735"/>
    <w:rsid w:val="00B57010"/>
    <w:rsid w:val="00B57205"/>
    <w:rsid w:val="00B624B6"/>
    <w:rsid w:val="00B64436"/>
    <w:rsid w:val="00B65121"/>
    <w:rsid w:val="00B67B97"/>
    <w:rsid w:val="00B67F6A"/>
    <w:rsid w:val="00B708CF"/>
    <w:rsid w:val="00B71259"/>
    <w:rsid w:val="00B71EA8"/>
    <w:rsid w:val="00B72816"/>
    <w:rsid w:val="00B73A22"/>
    <w:rsid w:val="00B7495E"/>
    <w:rsid w:val="00B75F5E"/>
    <w:rsid w:val="00B81181"/>
    <w:rsid w:val="00B81A39"/>
    <w:rsid w:val="00B82459"/>
    <w:rsid w:val="00B84CB2"/>
    <w:rsid w:val="00B87804"/>
    <w:rsid w:val="00B93CDB"/>
    <w:rsid w:val="00B947B0"/>
    <w:rsid w:val="00B94ACF"/>
    <w:rsid w:val="00B9643D"/>
    <w:rsid w:val="00B968C8"/>
    <w:rsid w:val="00B96CA1"/>
    <w:rsid w:val="00B975FC"/>
    <w:rsid w:val="00BA100D"/>
    <w:rsid w:val="00BA1CAE"/>
    <w:rsid w:val="00BA3EC5"/>
    <w:rsid w:val="00BA51D9"/>
    <w:rsid w:val="00BA5F41"/>
    <w:rsid w:val="00BA5FBC"/>
    <w:rsid w:val="00BB0F7F"/>
    <w:rsid w:val="00BB2684"/>
    <w:rsid w:val="00BB43A3"/>
    <w:rsid w:val="00BB482B"/>
    <w:rsid w:val="00BB546E"/>
    <w:rsid w:val="00BB5DFC"/>
    <w:rsid w:val="00BC08D7"/>
    <w:rsid w:val="00BC3B67"/>
    <w:rsid w:val="00BC659B"/>
    <w:rsid w:val="00BC6BFC"/>
    <w:rsid w:val="00BC717D"/>
    <w:rsid w:val="00BD0AD9"/>
    <w:rsid w:val="00BD273D"/>
    <w:rsid w:val="00BD279D"/>
    <w:rsid w:val="00BD2E2D"/>
    <w:rsid w:val="00BD3124"/>
    <w:rsid w:val="00BD4C7E"/>
    <w:rsid w:val="00BD4F70"/>
    <w:rsid w:val="00BD5902"/>
    <w:rsid w:val="00BD5AAC"/>
    <w:rsid w:val="00BD65BD"/>
    <w:rsid w:val="00BD6BB8"/>
    <w:rsid w:val="00BD7131"/>
    <w:rsid w:val="00BD752D"/>
    <w:rsid w:val="00BE38CF"/>
    <w:rsid w:val="00BE40AF"/>
    <w:rsid w:val="00BE5FAE"/>
    <w:rsid w:val="00BE6D7F"/>
    <w:rsid w:val="00BF6A28"/>
    <w:rsid w:val="00C01059"/>
    <w:rsid w:val="00C043F6"/>
    <w:rsid w:val="00C1125A"/>
    <w:rsid w:val="00C11EAF"/>
    <w:rsid w:val="00C13E10"/>
    <w:rsid w:val="00C14942"/>
    <w:rsid w:val="00C21448"/>
    <w:rsid w:val="00C21F97"/>
    <w:rsid w:val="00C2638C"/>
    <w:rsid w:val="00C26B7B"/>
    <w:rsid w:val="00C27715"/>
    <w:rsid w:val="00C2792F"/>
    <w:rsid w:val="00C27DC9"/>
    <w:rsid w:val="00C30EE5"/>
    <w:rsid w:val="00C33476"/>
    <w:rsid w:val="00C37E02"/>
    <w:rsid w:val="00C43D16"/>
    <w:rsid w:val="00C44D75"/>
    <w:rsid w:val="00C5075D"/>
    <w:rsid w:val="00C508AB"/>
    <w:rsid w:val="00C50EC5"/>
    <w:rsid w:val="00C51BDC"/>
    <w:rsid w:val="00C51D1C"/>
    <w:rsid w:val="00C528E8"/>
    <w:rsid w:val="00C52C83"/>
    <w:rsid w:val="00C53440"/>
    <w:rsid w:val="00C56514"/>
    <w:rsid w:val="00C6044F"/>
    <w:rsid w:val="00C60D71"/>
    <w:rsid w:val="00C61F70"/>
    <w:rsid w:val="00C64630"/>
    <w:rsid w:val="00C64E00"/>
    <w:rsid w:val="00C66BA2"/>
    <w:rsid w:val="00C70401"/>
    <w:rsid w:val="00C704AF"/>
    <w:rsid w:val="00C70CC3"/>
    <w:rsid w:val="00C71F51"/>
    <w:rsid w:val="00C7330C"/>
    <w:rsid w:val="00C7409B"/>
    <w:rsid w:val="00C81DCE"/>
    <w:rsid w:val="00C820FB"/>
    <w:rsid w:val="00C83F19"/>
    <w:rsid w:val="00C84738"/>
    <w:rsid w:val="00C84EE3"/>
    <w:rsid w:val="00C85BA4"/>
    <w:rsid w:val="00C86E2C"/>
    <w:rsid w:val="00C90466"/>
    <w:rsid w:val="00C90D27"/>
    <w:rsid w:val="00C948B0"/>
    <w:rsid w:val="00C95985"/>
    <w:rsid w:val="00C975A9"/>
    <w:rsid w:val="00CA0B87"/>
    <w:rsid w:val="00CA1D39"/>
    <w:rsid w:val="00CA305F"/>
    <w:rsid w:val="00CB030B"/>
    <w:rsid w:val="00CB108C"/>
    <w:rsid w:val="00CB1F4B"/>
    <w:rsid w:val="00CB2262"/>
    <w:rsid w:val="00CB5490"/>
    <w:rsid w:val="00CC1B16"/>
    <w:rsid w:val="00CC5026"/>
    <w:rsid w:val="00CC68D0"/>
    <w:rsid w:val="00CC6B73"/>
    <w:rsid w:val="00CC7069"/>
    <w:rsid w:val="00CC7E08"/>
    <w:rsid w:val="00CD10DE"/>
    <w:rsid w:val="00CD4667"/>
    <w:rsid w:val="00CD65B5"/>
    <w:rsid w:val="00CD670F"/>
    <w:rsid w:val="00CD73E4"/>
    <w:rsid w:val="00CD7F19"/>
    <w:rsid w:val="00CE10EC"/>
    <w:rsid w:val="00CE17D6"/>
    <w:rsid w:val="00CF2B15"/>
    <w:rsid w:val="00CF4977"/>
    <w:rsid w:val="00CF6501"/>
    <w:rsid w:val="00CF6B99"/>
    <w:rsid w:val="00CF766C"/>
    <w:rsid w:val="00D01C51"/>
    <w:rsid w:val="00D0205A"/>
    <w:rsid w:val="00D0268B"/>
    <w:rsid w:val="00D0274E"/>
    <w:rsid w:val="00D03F9A"/>
    <w:rsid w:val="00D0414C"/>
    <w:rsid w:val="00D05C5F"/>
    <w:rsid w:val="00D0639D"/>
    <w:rsid w:val="00D06D51"/>
    <w:rsid w:val="00D10383"/>
    <w:rsid w:val="00D160BC"/>
    <w:rsid w:val="00D16EBF"/>
    <w:rsid w:val="00D17FE5"/>
    <w:rsid w:val="00D20EFF"/>
    <w:rsid w:val="00D21BC7"/>
    <w:rsid w:val="00D21E22"/>
    <w:rsid w:val="00D23387"/>
    <w:rsid w:val="00D23C5E"/>
    <w:rsid w:val="00D24991"/>
    <w:rsid w:val="00D250AE"/>
    <w:rsid w:val="00D25A44"/>
    <w:rsid w:val="00D268A0"/>
    <w:rsid w:val="00D30B4F"/>
    <w:rsid w:val="00D3239C"/>
    <w:rsid w:val="00D36083"/>
    <w:rsid w:val="00D371E4"/>
    <w:rsid w:val="00D37AEB"/>
    <w:rsid w:val="00D50255"/>
    <w:rsid w:val="00D512FC"/>
    <w:rsid w:val="00D51736"/>
    <w:rsid w:val="00D575F8"/>
    <w:rsid w:val="00D604A7"/>
    <w:rsid w:val="00D611C8"/>
    <w:rsid w:val="00D61CE9"/>
    <w:rsid w:val="00D62CFE"/>
    <w:rsid w:val="00D63AD7"/>
    <w:rsid w:val="00D66520"/>
    <w:rsid w:val="00D70ADE"/>
    <w:rsid w:val="00D72369"/>
    <w:rsid w:val="00D724F2"/>
    <w:rsid w:val="00D72B4C"/>
    <w:rsid w:val="00D735E3"/>
    <w:rsid w:val="00D7433B"/>
    <w:rsid w:val="00D7551E"/>
    <w:rsid w:val="00D75F05"/>
    <w:rsid w:val="00D766FD"/>
    <w:rsid w:val="00D76BA7"/>
    <w:rsid w:val="00D8025E"/>
    <w:rsid w:val="00D84CC1"/>
    <w:rsid w:val="00D87AF5"/>
    <w:rsid w:val="00D933D4"/>
    <w:rsid w:val="00D93753"/>
    <w:rsid w:val="00D93B28"/>
    <w:rsid w:val="00D95840"/>
    <w:rsid w:val="00D95DBC"/>
    <w:rsid w:val="00D96B8F"/>
    <w:rsid w:val="00D97B71"/>
    <w:rsid w:val="00D97CE2"/>
    <w:rsid w:val="00DA0F9B"/>
    <w:rsid w:val="00DA5ADA"/>
    <w:rsid w:val="00DB0A9C"/>
    <w:rsid w:val="00DB1448"/>
    <w:rsid w:val="00DB41BF"/>
    <w:rsid w:val="00DB6730"/>
    <w:rsid w:val="00DB7720"/>
    <w:rsid w:val="00DC1808"/>
    <w:rsid w:val="00DC2462"/>
    <w:rsid w:val="00DC493D"/>
    <w:rsid w:val="00DC5184"/>
    <w:rsid w:val="00DC596F"/>
    <w:rsid w:val="00DD03CA"/>
    <w:rsid w:val="00DD38C9"/>
    <w:rsid w:val="00DE1BB2"/>
    <w:rsid w:val="00DE20FB"/>
    <w:rsid w:val="00DE34CF"/>
    <w:rsid w:val="00DE3B3F"/>
    <w:rsid w:val="00DE737B"/>
    <w:rsid w:val="00DE76F4"/>
    <w:rsid w:val="00DF0CDD"/>
    <w:rsid w:val="00DF148F"/>
    <w:rsid w:val="00DF5092"/>
    <w:rsid w:val="00DF5A95"/>
    <w:rsid w:val="00E00815"/>
    <w:rsid w:val="00E00E3A"/>
    <w:rsid w:val="00E01B08"/>
    <w:rsid w:val="00E03D76"/>
    <w:rsid w:val="00E04ED1"/>
    <w:rsid w:val="00E04F71"/>
    <w:rsid w:val="00E058D6"/>
    <w:rsid w:val="00E060D7"/>
    <w:rsid w:val="00E0763A"/>
    <w:rsid w:val="00E13F3D"/>
    <w:rsid w:val="00E1401A"/>
    <w:rsid w:val="00E148F1"/>
    <w:rsid w:val="00E15AF0"/>
    <w:rsid w:val="00E326D9"/>
    <w:rsid w:val="00E34898"/>
    <w:rsid w:val="00E35490"/>
    <w:rsid w:val="00E364CA"/>
    <w:rsid w:val="00E41B05"/>
    <w:rsid w:val="00E41DEB"/>
    <w:rsid w:val="00E41EBD"/>
    <w:rsid w:val="00E426AA"/>
    <w:rsid w:val="00E4278A"/>
    <w:rsid w:val="00E43486"/>
    <w:rsid w:val="00E56EF1"/>
    <w:rsid w:val="00E60783"/>
    <w:rsid w:val="00E60E63"/>
    <w:rsid w:val="00E644EC"/>
    <w:rsid w:val="00E72D59"/>
    <w:rsid w:val="00E74F58"/>
    <w:rsid w:val="00E762B6"/>
    <w:rsid w:val="00E8079D"/>
    <w:rsid w:val="00E83DD9"/>
    <w:rsid w:val="00E9098F"/>
    <w:rsid w:val="00E90992"/>
    <w:rsid w:val="00E90E00"/>
    <w:rsid w:val="00E9220E"/>
    <w:rsid w:val="00E94165"/>
    <w:rsid w:val="00EA0FB7"/>
    <w:rsid w:val="00EA1031"/>
    <w:rsid w:val="00EA2F64"/>
    <w:rsid w:val="00EA31CC"/>
    <w:rsid w:val="00EA5ADA"/>
    <w:rsid w:val="00EA6676"/>
    <w:rsid w:val="00EB0377"/>
    <w:rsid w:val="00EB09B7"/>
    <w:rsid w:val="00EB1599"/>
    <w:rsid w:val="00EB1FF4"/>
    <w:rsid w:val="00EB2535"/>
    <w:rsid w:val="00EB4D53"/>
    <w:rsid w:val="00EB59F2"/>
    <w:rsid w:val="00EB73E3"/>
    <w:rsid w:val="00EC16C4"/>
    <w:rsid w:val="00EC20EC"/>
    <w:rsid w:val="00EC2FC4"/>
    <w:rsid w:val="00EC4658"/>
    <w:rsid w:val="00EC6FF7"/>
    <w:rsid w:val="00EC73CB"/>
    <w:rsid w:val="00ED0946"/>
    <w:rsid w:val="00ED0CB6"/>
    <w:rsid w:val="00ED19BE"/>
    <w:rsid w:val="00ED1B0D"/>
    <w:rsid w:val="00ED1C76"/>
    <w:rsid w:val="00ED209A"/>
    <w:rsid w:val="00ED211B"/>
    <w:rsid w:val="00ED307C"/>
    <w:rsid w:val="00ED519F"/>
    <w:rsid w:val="00ED531C"/>
    <w:rsid w:val="00ED5920"/>
    <w:rsid w:val="00ED61CA"/>
    <w:rsid w:val="00EE260C"/>
    <w:rsid w:val="00EE404F"/>
    <w:rsid w:val="00EE7D7C"/>
    <w:rsid w:val="00EE7EBD"/>
    <w:rsid w:val="00EF059C"/>
    <w:rsid w:val="00EF498B"/>
    <w:rsid w:val="00EF49DD"/>
    <w:rsid w:val="00EF5BEE"/>
    <w:rsid w:val="00F00FBF"/>
    <w:rsid w:val="00F01027"/>
    <w:rsid w:val="00F036E8"/>
    <w:rsid w:val="00F04B71"/>
    <w:rsid w:val="00F1130E"/>
    <w:rsid w:val="00F1157E"/>
    <w:rsid w:val="00F11DAC"/>
    <w:rsid w:val="00F1381F"/>
    <w:rsid w:val="00F13918"/>
    <w:rsid w:val="00F1709D"/>
    <w:rsid w:val="00F25D98"/>
    <w:rsid w:val="00F27B08"/>
    <w:rsid w:val="00F3007D"/>
    <w:rsid w:val="00F300FB"/>
    <w:rsid w:val="00F3085E"/>
    <w:rsid w:val="00F351B8"/>
    <w:rsid w:val="00F42B05"/>
    <w:rsid w:val="00F42FE8"/>
    <w:rsid w:val="00F43CAE"/>
    <w:rsid w:val="00F4459C"/>
    <w:rsid w:val="00F5057A"/>
    <w:rsid w:val="00F5135E"/>
    <w:rsid w:val="00F51730"/>
    <w:rsid w:val="00F52EDC"/>
    <w:rsid w:val="00F54288"/>
    <w:rsid w:val="00F54314"/>
    <w:rsid w:val="00F64178"/>
    <w:rsid w:val="00F676A0"/>
    <w:rsid w:val="00F7078A"/>
    <w:rsid w:val="00F70CD6"/>
    <w:rsid w:val="00F718E1"/>
    <w:rsid w:val="00F7678F"/>
    <w:rsid w:val="00F80D25"/>
    <w:rsid w:val="00F83087"/>
    <w:rsid w:val="00F91AFC"/>
    <w:rsid w:val="00F9285D"/>
    <w:rsid w:val="00F941A6"/>
    <w:rsid w:val="00F96B96"/>
    <w:rsid w:val="00F96E62"/>
    <w:rsid w:val="00FA168A"/>
    <w:rsid w:val="00FA1C1A"/>
    <w:rsid w:val="00FA225D"/>
    <w:rsid w:val="00FA518C"/>
    <w:rsid w:val="00FA5F2D"/>
    <w:rsid w:val="00FB074A"/>
    <w:rsid w:val="00FB0F6D"/>
    <w:rsid w:val="00FB28D2"/>
    <w:rsid w:val="00FB3190"/>
    <w:rsid w:val="00FB6386"/>
    <w:rsid w:val="00FB715C"/>
    <w:rsid w:val="00FC42C7"/>
    <w:rsid w:val="00FC5238"/>
    <w:rsid w:val="00FC53CA"/>
    <w:rsid w:val="00FC621F"/>
    <w:rsid w:val="00FC79FE"/>
    <w:rsid w:val="00FD1807"/>
    <w:rsid w:val="00FD77E8"/>
    <w:rsid w:val="00FE08D7"/>
    <w:rsid w:val="00FE0FE4"/>
    <w:rsid w:val="00FE12AA"/>
    <w:rsid w:val="00FE4757"/>
    <w:rsid w:val="00FE5A1A"/>
    <w:rsid w:val="00FE5AA0"/>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44162861">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02550563">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65744769">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1e_Electronic/Docs/S2-2007647.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1237</Words>
  <Characters>7055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5</cp:revision>
  <cp:lastPrinted>1900-01-01T08:00:00Z</cp:lastPrinted>
  <dcterms:created xsi:type="dcterms:W3CDTF">2021-02-05T06:08:00Z</dcterms:created>
  <dcterms:modified xsi:type="dcterms:W3CDTF">2021-02-16T06:06:00Z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